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610E78"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EE49FD" w:rsidRPr="00EE49FD">
        <w:rPr>
          <w:b/>
          <w:noProof/>
          <w:sz w:val="24"/>
        </w:rPr>
        <w:t>C4-232</w:t>
      </w:r>
      <w:r w:rsidR="00E0044D">
        <w:rPr>
          <w:b/>
          <w:noProof/>
          <w:sz w:val="24"/>
        </w:rPr>
        <w:t>614</w:t>
      </w:r>
    </w:p>
    <w:p w14:paraId="379092B6" w14:textId="6168480E"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t xml:space="preserve">   </w:t>
      </w:r>
      <w:r w:rsidR="003856C5" w:rsidRPr="003856C5">
        <w:rPr>
          <w:bCs/>
          <w:i/>
          <w:iCs/>
          <w:noProof/>
        </w:rPr>
        <w:t>Revision of C4-232</w:t>
      </w:r>
      <w:r w:rsidR="00E0044D">
        <w:rPr>
          <w:bCs/>
          <w:i/>
          <w:iCs/>
          <w:noProof/>
        </w:rPr>
        <w:t>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3A5E60" w:rsidP="00E13F3D">
            <w:pPr>
              <w:pStyle w:val="CRCoverPage"/>
              <w:spacing w:after="0"/>
              <w:jc w:val="right"/>
              <w:rPr>
                <w:b/>
                <w:noProof/>
                <w:sz w:val="28"/>
              </w:rPr>
            </w:pPr>
            <w:r>
              <w:fldChar w:fldCharType="begin"/>
            </w:r>
            <w:r>
              <w:instrText xml:space="preserve"> DOCPROPERTY  Spec#  \* MERGEFORMAT </w:instrText>
            </w:r>
            <w:r>
              <w:fldChar w:fldCharType="separate"/>
            </w:r>
            <w:r w:rsidR="00603492">
              <w:rPr>
                <w:b/>
                <w:noProof/>
                <w:sz w:val="28"/>
              </w:rPr>
              <w:t>29.</w:t>
            </w:r>
            <w:r w:rsidR="00564414">
              <w:rPr>
                <w:b/>
                <w:noProof/>
                <w:sz w:val="28"/>
              </w:rPr>
              <w:t>24</w:t>
            </w:r>
            <w:r w:rsidR="0060349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044F3" w:rsidR="001E41F3" w:rsidRPr="00410371" w:rsidRDefault="003A5E60" w:rsidP="00547111">
            <w:pPr>
              <w:pStyle w:val="CRCoverPage"/>
              <w:spacing w:after="0"/>
              <w:rPr>
                <w:noProof/>
              </w:rPr>
            </w:pPr>
            <w:r>
              <w:fldChar w:fldCharType="begin"/>
            </w:r>
            <w:r>
              <w:instrText xml:space="preserve"> DOCPROPERTY  Cr#  \* MERGEFORMAT </w:instrText>
            </w:r>
            <w:r>
              <w:fldChar w:fldCharType="separate"/>
            </w:r>
            <w:r w:rsidR="00EE49FD">
              <w:rPr>
                <w:b/>
                <w:noProof/>
                <w:sz w:val="28"/>
              </w:rPr>
              <w:t>0721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D20AB" w:rsidR="001E41F3" w:rsidRPr="00410371" w:rsidRDefault="00E004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3A5E60">
            <w:pPr>
              <w:pStyle w:val="CRCoverPage"/>
              <w:spacing w:after="0"/>
              <w:jc w:val="center"/>
              <w:rPr>
                <w:noProof/>
                <w:sz w:val="28"/>
              </w:rPr>
            </w:pPr>
            <w:r>
              <w:fldChar w:fldCharType="begin"/>
            </w:r>
            <w:r>
              <w:instrText xml:space="preserve"> DOCPROPERTY  Version  \* MERGEFORMAT </w:instrText>
            </w:r>
            <w:r>
              <w:fldChar w:fldCharType="separate"/>
            </w:r>
            <w:r w:rsidR="00603492">
              <w:rPr>
                <w:b/>
                <w:noProof/>
                <w:sz w:val="28"/>
              </w:rPr>
              <w:t>18.</w:t>
            </w:r>
            <w:r w:rsidR="00564414">
              <w:rPr>
                <w:b/>
                <w:noProof/>
                <w:sz w:val="28"/>
              </w:rPr>
              <w:t>1</w:t>
            </w:r>
            <w:r w:rsidR="006034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CB8D1" w:rsidR="001E41F3" w:rsidRDefault="00933EB2">
            <w:pPr>
              <w:pStyle w:val="CRCoverPage"/>
              <w:spacing w:after="0"/>
              <w:ind w:left="100"/>
              <w:rPr>
                <w:noProof/>
              </w:rPr>
            </w:pPr>
            <w:r>
              <w:t>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11121" w:rsidR="001E41F3" w:rsidRDefault="00603492">
            <w:pPr>
              <w:pStyle w:val="CRCoverPage"/>
              <w:spacing w:after="0"/>
              <w:ind w:left="100"/>
              <w:rPr>
                <w:noProof/>
              </w:rPr>
            </w:pPr>
            <w:r>
              <w:t>Nokia, Nokia Shanghai Bell</w:t>
            </w:r>
            <w:r w:rsidR="00B1017C">
              <w:t xml:space="preserve">, </w:t>
            </w:r>
            <w:r w:rsidR="00B1017C">
              <w:rPr>
                <w:rFonts w:cs="Arial"/>
                <w:lang w:val="en-US"/>
              </w:rPr>
              <w:t xml:space="preserve">Huawei, Ericsson, China Mobile, </w:t>
            </w:r>
            <w:r w:rsidR="00B1017C">
              <w:rPr>
                <w:rFonts w:cs="Arial"/>
              </w:rPr>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BD8B" w:rsidR="001E41F3" w:rsidRDefault="00D536E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3A5E60">
            <w:pPr>
              <w:pStyle w:val="CRCoverPage"/>
              <w:spacing w:after="0"/>
              <w:ind w:left="100"/>
              <w:rPr>
                <w:noProof/>
              </w:rPr>
            </w:pPr>
            <w:r>
              <w:fldChar w:fldCharType="begin"/>
            </w:r>
            <w:r>
              <w:instrText xml:space="preserve"> DOCPROPERTY  ResDate  \* MERGEFORMAT </w:instrText>
            </w:r>
            <w:r>
              <w:fldChar w:fldCharType="separate"/>
            </w:r>
            <w:r w:rsidR="00603492">
              <w:rPr>
                <w:noProof/>
              </w:rPr>
              <w:t>2023-05-03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205DE" w:rsidR="001E41F3" w:rsidRDefault="00D536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3A5E60">
            <w:pPr>
              <w:pStyle w:val="CRCoverPage"/>
              <w:spacing w:after="0"/>
              <w:ind w:left="100"/>
              <w:rPr>
                <w:noProof/>
              </w:rPr>
            </w:pPr>
            <w:r>
              <w:fldChar w:fldCharType="begin"/>
            </w:r>
            <w:r>
              <w:instrText xml:space="preserve"> DOCPROPERTY  Release  \* MERGEFORMAT </w:instrText>
            </w:r>
            <w:r>
              <w:fldChar w:fldCharType="separate"/>
            </w:r>
            <w:r w:rsidR="006034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7B0404C8" w:rsidR="00D536E1" w:rsidRDefault="00230190" w:rsidP="00D536E1">
            <w:pPr>
              <w:pStyle w:val="CRCoverPage"/>
              <w:spacing w:after="0"/>
              <w:ind w:left="100"/>
              <w:rPr>
                <w:noProof/>
                <w:lang w:eastAsia="zh-CN"/>
              </w:rPr>
            </w:pPr>
            <w:r>
              <w:t>Clause 5.37.3 of TS 23.501 specifies requirements to support ECN marking for L4S in PSA UPF. Corresponding stage 3 impacts need to be specified.</w:t>
            </w:r>
          </w:p>
          <w:p w14:paraId="708AA7DE" w14:textId="633573D3" w:rsidR="00D536E1" w:rsidRDefault="00D536E1"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15A55" w:rsidR="001E41F3" w:rsidRDefault="00230190">
            <w:pPr>
              <w:pStyle w:val="CRCoverPage"/>
              <w:spacing w:after="0"/>
              <w:ind w:left="100"/>
              <w:rPr>
                <w:noProof/>
              </w:rPr>
            </w:pPr>
            <w:r>
              <w:t>The PFCP procedure and protocol extensions to support ECN marking at the PSA UPF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1881" w:rsidR="001E41F3" w:rsidRDefault="0023019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A126C" w:rsidR="001E41F3" w:rsidRDefault="00230190" w:rsidP="00230190">
            <w:pPr>
              <w:pStyle w:val="CRCoverPage"/>
              <w:spacing w:after="0"/>
              <w:ind w:left="100"/>
            </w:pPr>
            <w:r>
              <w:t xml:space="preserve">3.2, 5.x.1, 7.5.2.5, 7.5.4.5, 8.2.25, 8.2.216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68100" w14:textId="77777777" w:rsidR="001E41F3" w:rsidRDefault="00175BA7">
            <w:pPr>
              <w:pStyle w:val="CRCoverPage"/>
              <w:spacing w:after="0"/>
              <w:ind w:left="100"/>
              <w:rPr>
                <w:noProof/>
              </w:rPr>
            </w:pPr>
            <w:r>
              <w:rPr>
                <w:noProof/>
              </w:rPr>
              <w:t>CR 29.244 #0696 introduces the new clause 5.x.</w:t>
            </w:r>
          </w:p>
          <w:p w14:paraId="14769E02" w14:textId="77777777" w:rsidR="005D4D90" w:rsidRDefault="005D4D90">
            <w:pPr>
              <w:pStyle w:val="CRCoverPage"/>
              <w:spacing w:after="0"/>
              <w:ind w:left="100"/>
              <w:rPr>
                <w:noProof/>
              </w:rPr>
            </w:pPr>
          </w:p>
          <w:p w14:paraId="2DC3F71D" w14:textId="6B8D8EC8" w:rsidR="005D4D90" w:rsidRPr="005D4D90" w:rsidRDefault="005D4D90" w:rsidP="005D4D90">
            <w:pPr>
              <w:pStyle w:val="CRCoverPage"/>
              <w:spacing w:after="0"/>
              <w:ind w:left="100"/>
              <w:rPr>
                <w:noProof/>
              </w:rPr>
            </w:pPr>
            <w:r>
              <w:rPr>
                <w:noProof/>
              </w:rPr>
              <w:t>CR 29.244 #</w:t>
            </w:r>
            <w:r w:rsidRPr="005D4D90">
              <w:rPr>
                <w:noProof/>
              </w:rPr>
              <w:t>0697</w:t>
            </w:r>
            <w:r>
              <w:rPr>
                <w:noProof/>
              </w:rPr>
              <w:t xml:space="preserve"> </w:t>
            </w:r>
            <w:r w:rsidRPr="005D4D90">
              <w:rPr>
                <w:noProof/>
              </w:rPr>
              <w:t>for traffic parameter measurement has used Bit 2 for QER Indications IE</w:t>
            </w:r>
            <w:r w:rsidR="003B7528">
              <w:rPr>
                <w:noProof/>
              </w:rPr>
              <w:t xml:space="preserve"> in clause </w:t>
            </w:r>
            <w:r w:rsidR="003B7528">
              <w:t>8.</w:t>
            </w:r>
            <w:r w:rsidR="003B7528">
              <w:rPr>
                <w:lang w:val="en-US"/>
              </w:rPr>
              <w:t>2.216</w:t>
            </w:r>
            <w:r w:rsidRPr="005D4D90">
              <w:rPr>
                <w:noProof/>
              </w:rPr>
              <w:t>.</w:t>
            </w:r>
          </w:p>
          <w:p w14:paraId="00D3B8F7" w14:textId="77BFCF0A" w:rsidR="005D4D90" w:rsidRDefault="005D4D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EF740" w14:textId="3F287FF0" w:rsidR="008863B9" w:rsidRDefault="00EC6EF2">
            <w:pPr>
              <w:pStyle w:val="CRCoverPage"/>
              <w:spacing w:after="0"/>
              <w:ind w:left="100"/>
              <w:rPr>
                <w:noProof/>
              </w:rPr>
            </w:pPr>
            <w:r>
              <w:rPr>
                <w:noProof/>
              </w:rPr>
              <w:t xml:space="preserve">Rev. 1: </w:t>
            </w:r>
          </w:p>
          <w:p w14:paraId="0FC0FCDF" w14:textId="1986F52F" w:rsidR="00B1017C" w:rsidRDefault="00B1017C">
            <w:pPr>
              <w:pStyle w:val="CRCoverPage"/>
              <w:spacing w:after="0"/>
              <w:ind w:left="100"/>
              <w:rPr>
                <w:noProof/>
              </w:rPr>
            </w:pPr>
            <w:r>
              <w:rPr>
                <w:noProof/>
              </w:rPr>
              <w:t xml:space="preserve">- </w:t>
            </w:r>
            <w:r>
              <w:rPr>
                <w:rFonts w:cs="Arial"/>
                <w:lang w:val="en-US"/>
              </w:rPr>
              <w:t xml:space="preserve">Huawei, Ericsson, China Mobile, </w:t>
            </w:r>
            <w:r>
              <w:rPr>
                <w:rFonts w:cs="Arial"/>
              </w:rPr>
              <w:t>China Southern Power Grid are added as co-sources</w:t>
            </w:r>
          </w:p>
          <w:p w14:paraId="4EAB3381" w14:textId="77777777" w:rsidR="00EC6EF2" w:rsidRDefault="00EC6EF2">
            <w:pPr>
              <w:pStyle w:val="CRCoverPage"/>
              <w:spacing w:after="0"/>
              <w:ind w:left="100"/>
            </w:pPr>
            <w:r>
              <w:rPr>
                <w:noProof/>
              </w:rPr>
              <w:t xml:space="preserve">- the last editor's note in clause </w:t>
            </w:r>
            <w:r>
              <w:t>5.x.1 is reverted.</w:t>
            </w:r>
          </w:p>
          <w:p w14:paraId="0D172464" w14:textId="64D7906E" w:rsidR="00EC6EF2" w:rsidRDefault="00EC6EF2">
            <w:pPr>
              <w:pStyle w:val="CRCoverPage"/>
              <w:spacing w:after="0"/>
              <w:ind w:left="100"/>
            </w:pPr>
            <w:r>
              <w:t xml:space="preserve">- a new editor's note is added in </w:t>
            </w:r>
            <w:r w:rsidR="00937B57">
              <w:rPr>
                <w:noProof/>
              </w:rPr>
              <w:t xml:space="preserve">clause </w:t>
            </w:r>
            <w:r w:rsidR="00937B57">
              <w:t xml:space="preserve">5.x.1 </w:t>
            </w:r>
            <w:r>
              <w:t>to provide further details on how the UPF performs ECN marking for L4S.</w:t>
            </w:r>
          </w:p>
          <w:p w14:paraId="55A30560" w14:textId="77777777" w:rsidR="00937B57" w:rsidRDefault="00937B57">
            <w:pPr>
              <w:pStyle w:val="CRCoverPage"/>
              <w:spacing w:after="0"/>
              <w:ind w:left="100"/>
            </w:pPr>
            <w:r>
              <w:t xml:space="preserve">- small updates to the NOTE 2 </w:t>
            </w:r>
            <w:r>
              <w:rPr>
                <w:noProof/>
              </w:rPr>
              <w:t xml:space="preserve">in clause </w:t>
            </w:r>
            <w:r>
              <w:t>5.x.1</w:t>
            </w:r>
          </w:p>
          <w:p w14:paraId="728DA49F" w14:textId="77777777" w:rsidR="00BD0659" w:rsidRDefault="00BD0659">
            <w:pPr>
              <w:pStyle w:val="CRCoverPage"/>
              <w:spacing w:after="0"/>
              <w:ind w:left="100"/>
              <w:rPr>
                <w:noProof/>
              </w:rPr>
            </w:pPr>
            <w:r>
              <w:t xml:space="preserve">- bit 3 is used instead of bit 2 in </w:t>
            </w:r>
            <w:r>
              <w:rPr>
                <w:noProof/>
              </w:rPr>
              <w:t xml:space="preserve">clause </w:t>
            </w:r>
            <w:r>
              <w:t>8.</w:t>
            </w:r>
            <w:r>
              <w:rPr>
                <w:lang w:val="en-US"/>
              </w:rPr>
              <w:t>2.216</w:t>
            </w:r>
            <w:r w:rsidRPr="005D4D90">
              <w:rPr>
                <w:noProof/>
              </w:rPr>
              <w:t>.</w:t>
            </w:r>
          </w:p>
          <w:p w14:paraId="4BBB9CAB" w14:textId="77777777" w:rsidR="003A5E60" w:rsidRDefault="003A5E60">
            <w:pPr>
              <w:pStyle w:val="CRCoverPage"/>
              <w:spacing w:after="0"/>
              <w:ind w:left="100"/>
              <w:rPr>
                <w:noProof/>
              </w:rPr>
            </w:pPr>
          </w:p>
          <w:p w14:paraId="6ACA4173" w14:textId="0EFC2DFC" w:rsidR="003A5E60" w:rsidRDefault="003A5E60">
            <w:pPr>
              <w:pStyle w:val="CRCoverPage"/>
              <w:spacing w:after="0"/>
              <w:ind w:left="100"/>
              <w:rPr>
                <w:noProof/>
              </w:rPr>
            </w:pPr>
            <w:r>
              <w:rPr>
                <w:noProof/>
              </w:rPr>
              <w:t>Rev. 2: editorials (hard spaces and corrections of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A2E4E0" w14:textId="77777777" w:rsidR="00573225" w:rsidRPr="00441CD0" w:rsidRDefault="00573225" w:rsidP="00573225">
      <w:pPr>
        <w:pStyle w:val="Heading2"/>
      </w:pPr>
      <w:bookmarkStart w:id="1" w:name="_Toc130904224"/>
      <w:bookmarkStart w:id="2" w:name="_Toc130904270"/>
      <w:bookmarkStart w:id="3" w:name="_Toc44689006"/>
      <w:bookmarkStart w:id="4" w:name="_Toc44923760"/>
      <w:bookmarkStart w:id="5" w:name="_Toc51860729"/>
      <w:bookmarkStart w:id="6" w:name="_Toc57930496"/>
      <w:bookmarkStart w:id="7" w:name="_Toc57931126"/>
      <w:bookmarkStart w:id="8" w:name="_Toc130904397"/>
      <w:bookmarkStart w:id="9" w:name="_Toc57930509"/>
      <w:bookmarkStart w:id="10" w:name="_Toc57931139"/>
      <w:bookmarkStart w:id="11" w:name="_Toc130904410"/>
      <w:r w:rsidRPr="00441CD0">
        <w:t>3.2</w:t>
      </w:r>
      <w:r w:rsidRPr="00441CD0">
        <w:tab/>
        <w:t>Abbreviations</w:t>
      </w:r>
      <w:bookmarkEnd w:id="1"/>
    </w:p>
    <w:p w14:paraId="69331D6B" w14:textId="77777777" w:rsidR="00573225" w:rsidRPr="00441CD0" w:rsidRDefault="00573225" w:rsidP="00573225">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68FC8CFA" w14:textId="77777777" w:rsidR="00573225" w:rsidRDefault="00573225" w:rsidP="00573225">
      <w:pPr>
        <w:pStyle w:val="EW"/>
      </w:pPr>
      <w:r>
        <w:t>5MBS</w:t>
      </w:r>
      <w:r>
        <w:tab/>
        <w:t>5G Multicast-Broadcast Service</w:t>
      </w:r>
    </w:p>
    <w:p w14:paraId="3BB93D5E" w14:textId="77777777" w:rsidR="00573225" w:rsidRPr="00441CD0" w:rsidRDefault="00573225" w:rsidP="00573225">
      <w:pPr>
        <w:pStyle w:val="EW"/>
      </w:pPr>
      <w:r w:rsidRPr="00441CD0">
        <w:t>ADC</w:t>
      </w:r>
      <w:r w:rsidRPr="00441CD0">
        <w:tab/>
        <w:t>Application Detection and Control</w:t>
      </w:r>
    </w:p>
    <w:p w14:paraId="4C74243A" w14:textId="77777777" w:rsidR="00573225" w:rsidRPr="00441CD0" w:rsidRDefault="00573225" w:rsidP="00573225">
      <w:pPr>
        <w:pStyle w:val="EW"/>
      </w:pPr>
      <w:r w:rsidRPr="00441CD0">
        <w:t>ATSSS</w:t>
      </w:r>
      <w:r w:rsidRPr="00441CD0">
        <w:tab/>
        <w:t>Access Traffic Steering, Switching, Splitting</w:t>
      </w:r>
    </w:p>
    <w:p w14:paraId="1E9EA02F" w14:textId="77777777" w:rsidR="00573225" w:rsidRPr="00441CD0" w:rsidRDefault="00573225" w:rsidP="00573225">
      <w:pPr>
        <w:pStyle w:val="EW"/>
      </w:pPr>
      <w:r w:rsidRPr="00441CD0">
        <w:t>ATSSS-LL</w:t>
      </w:r>
      <w:r w:rsidRPr="00441CD0">
        <w:tab/>
        <w:t>ATSSS Low Layer</w:t>
      </w:r>
    </w:p>
    <w:p w14:paraId="4674001E" w14:textId="77777777" w:rsidR="00573225" w:rsidRPr="00441CD0" w:rsidRDefault="00573225" w:rsidP="00573225">
      <w:pPr>
        <w:pStyle w:val="EW"/>
        <w:rPr>
          <w:lang w:val="x-none"/>
        </w:rPr>
      </w:pPr>
      <w:r w:rsidRPr="00441CD0">
        <w:t>BAR</w:t>
      </w:r>
      <w:r w:rsidRPr="00441CD0">
        <w:tab/>
        <w:t>Buffering Action Rule</w:t>
      </w:r>
    </w:p>
    <w:p w14:paraId="6B355EF4" w14:textId="77777777" w:rsidR="00573225" w:rsidRPr="00441CD0" w:rsidRDefault="00573225" w:rsidP="00573225">
      <w:pPr>
        <w:pStyle w:val="EW"/>
      </w:pPr>
      <w:r w:rsidRPr="00441CD0">
        <w:t>BP</w:t>
      </w:r>
      <w:r w:rsidRPr="00441CD0">
        <w:tab/>
        <w:t>Branching Point</w:t>
      </w:r>
    </w:p>
    <w:p w14:paraId="7988B198" w14:textId="77777777" w:rsidR="00573225" w:rsidRPr="00441CD0" w:rsidRDefault="00573225" w:rsidP="00573225">
      <w:pPr>
        <w:pStyle w:val="EW"/>
      </w:pPr>
      <w:r w:rsidRPr="00441CD0">
        <w:t>CP</w:t>
      </w:r>
      <w:r w:rsidRPr="00441CD0">
        <w:tab/>
        <w:t>Control Plane</w:t>
      </w:r>
    </w:p>
    <w:p w14:paraId="0C121746" w14:textId="77777777" w:rsidR="00573225" w:rsidRDefault="00573225" w:rsidP="00573225">
      <w:pPr>
        <w:pStyle w:val="EW"/>
      </w:pPr>
      <w:r>
        <w:t>DDDS</w:t>
      </w:r>
      <w:r>
        <w:tab/>
        <w:t>Downlink Data Delivery Status notification with UPF buffering</w:t>
      </w:r>
    </w:p>
    <w:p w14:paraId="2D138011" w14:textId="77777777" w:rsidR="00573225" w:rsidRPr="00441CD0" w:rsidRDefault="00573225" w:rsidP="00573225">
      <w:pPr>
        <w:pStyle w:val="EW"/>
      </w:pPr>
      <w:r w:rsidRPr="00441CD0">
        <w:t>DDoS</w:t>
      </w:r>
      <w:r w:rsidRPr="00441CD0">
        <w:tab/>
        <w:t>Distributed Denial of Service</w:t>
      </w:r>
    </w:p>
    <w:p w14:paraId="6024E963" w14:textId="77777777" w:rsidR="00573225" w:rsidRPr="00441CD0" w:rsidRDefault="00573225" w:rsidP="00573225">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031A534F" w14:textId="77777777" w:rsidR="00573225" w:rsidRPr="00441CD0" w:rsidRDefault="00573225" w:rsidP="00573225">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23FAB719" w14:textId="77777777" w:rsidR="00573225" w:rsidRPr="00441CD0" w:rsidRDefault="00573225" w:rsidP="00573225">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644EF2CE" w14:textId="77777777" w:rsidR="00573225" w:rsidRPr="00441CD0" w:rsidRDefault="00573225" w:rsidP="00573225">
      <w:pPr>
        <w:pStyle w:val="EW"/>
        <w:rPr>
          <w:lang w:eastAsia="zh-CN"/>
        </w:rPr>
      </w:pPr>
      <w:r w:rsidRPr="00441CD0">
        <w:t>DSCP</w:t>
      </w:r>
      <w:r w:rsidRPr="00441CD0">
        <w:tab/>
      </w:r>
      <w:r w:rsidRPr="00441CD0">
        <w:rPr>
          <w:lang w:eastAsia="zh-CN"/>
        </w:rPr>
        <w:t>Differentiated Services Code Point</w:t>
      </w:r>
    </w:p>
    <w:p w14:paraId="43C5A692" w14:textId="77777777" w:rsidR="00573225" w:rsidRPr="00441CD0" w:rsidRDefault="00573225" w:rsidP="00573225">
      <w:pPr>
        <w:pStyle w:val="EW"/>
        <w:rPr>
          <w:lang w:eastAsia="zh-CN"/>
        </w:rPr>
      </w:pPr>
      <w:r w:rsidRPr="00441CD0">
        <w:rPr>
          <w:lang w:eastAsia="zh-CN"/>
        </w:rPr>
        <w:t>DS-TT</w:t>
      </w:r>
      <w:r w:rsidRPr="00441CD0">
        <w:rPr>
          <w:lang w:eastAsia="zh-CN"/>
        </w:rPr>
        <w:tab/>
        <w:t>Device-Side TSN Translator</w:t>
      </w:r>
    </w:p>
    <w:p w14:paraId="109411CC" w14:textId="77777777" w:rsidR="00573225" w:rsidRPr="00441CD0" w:rsidRDefault="00573225" w:rsidP="00573225">
      <w:pPr>
        <w:pStyle w:val="EW"/>
      </w:pPr>
      <w:proofErr w:type="spellStart"/>
      <w:r w:rsidRPr="00441CD0">
        <w:rPr>
          <w:lang w:eastAsia="zh-CN"/>
        </w:rPr>
        <w:t>eMPS</w:t>
      </w:r>
      <w:proofErr w:type="spellEnd"/>
      <w:r w:rsidRPr="00441CD0">
        <w:rPr>
          <w:lang w:eastAsia="zh-CN"/>
        </w:rPr>
        <w:tab/>
        <w:t>enhanced Multimedia Priority Service</w:t>
      </w:r>
    </w:p>
    <w:p w14:paraId="1B7B8206" w14:textId="77777777" w:rsidR="00573225" w:rsidRPr="00441CD0" w:rsidRDefault="00573225" w:rsidP="00573225">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6C37DB85" w14:textId="77777777" w:rsidR="00573225" w:rsidRPr="00441CD0" w:rsidRDefault="00573225" w:rsidP="00573225">
      <w:pPr>
        <w:pStyle w:val="EW"/>
      </w:pPr>
      <w:r w:rsidRPr="00441CD0">
        <w:t>F-SEID</w:t>
      </w:r>
      <w:r w:rsidRPr="00441CD0">
        <w:tab/>
        <w:t>Fully Qualified SEID</w:t>
      </w:r>
    </w:p>
    <w:p w14:paraId="35ED7820" w14:textId="77777777" w:rsidR="00573225" w:rsidRPr="00441CD0" w:rsidRDefault="00573225" w:rsidP="00573225">
      <w:pPr>
        <w:pStyle w:val="EW"/>
      </w:pPr>
      <w:r w:rsidRPr="00441CD0">
        <w:t>F-TEID</w:t>
      </w:r>
      <w:r w:rsidRPr="00441CD0">
        <w:tab/>
        <w:t>Fully Qualified TEID</w:t>
      </w:r>
    </w:p>
    <w:p w14:paraId="7226325F" w14:textId="77777777" w:rsidR="00573225" w:rsidRPr="00441CD0" w:rsidRDefault="00573225" w:rsidP="00573225">
      <w:pPr>
        <w:pStyle w:val="EW"/>
        <w:rPr>
          <w:lang w:val="es-ES_tradnl"/>
        </w:rPr>
      </w:pPr>
      <w:r w:rsidRPr="00441CD0">
        <w:rPr>
          <w:lang w:val="es-ES_tradnl"/>
        </w:rPr>
        <w:t>IP</w:t>
      </w:r>
      <w:r w:rsidRPr="00441CD0">
        <w:rPr>
          <w:lang w:val="es-ES_tradnl"/>
        </w:rPr>
        <w:tab/>
        <w:t>Internet</w:t>
      </w:r>
      <w:r w:rsidRPr="00441CD0">
        <w:t xml:space="preserve"> Protocol</w:t>
      </w:r>
    </w:p>
    <w:p w14:paraId="3E67630B" w14:textId="77777777" w:rsidR="00573225" w:rsidRPr="009B377C" w:rsidRDefault="00573225" w:rsidP="00573225">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1F4F72A4" w14:textId="77777777" w:rsidR="00573225" w:rsidRPr="00441CD0" w:rsidRDefault="00573225" w:rsidP="00573225">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45EDC8A8" w14:textId="77777777" w:rsidR="00573225" w:rsidRPr="00441CD0" w:rsidRDefault="00573225" w:rsidP="00573225">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version 6</w:t>
      </w:r>
    </w:p>
    <w:p w14:paraId="4E37AF05" w14:textId="77777777" w:rsidR="00573225" w:rsidRPr="00441CD0" w:rsidRDefault="00573225" w:rsidP="00573225">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4942326D" w14:textId="3541612B" w:rsidR="00573225" w:rsidRDefault="00573225" w:rsidP="00573225">
      <w:pPr>
        <w:pStyle w:val="EW"/>
        <w:rPr>
          <w:ins w:id="12" w:author="Bruno Landais" w:date="2023-05-05T12:24:00Z"/>
        </w:rPr>
      </w:pPr>
      <w:r>
        <w:rPr>
          <w:lang w:val="es-ES_tradnl"/>
        </w:rPr>
        <w:t>L2TP</w:t>
      </w:r>
      <w:r>
        <w:rPr>
          <w:lang w:val="es-ES_tradnl"/>
        </w:rPr>
        <w:tab/>
      </w:r>
      <w:r>
        <w:t xml:space="preserve">Layer 2 </w:t>
      </w:r>
      <w:proofErr w:type="spellStart"/>
      <w:r>
        <w:t>Tunneling</w:t>
      </w:r>
      <w:proofErr w:type="spellEnd"/>
      <w:r>
        <w:t xml:space="preserve"> Protocol</w:t>
      </w:r>
    </w:p>
    <w:p w14:paraId="2839913A" w14:textId="2360AEE5" w:rsidR="00573225" w:rsidRDefault="00573225" w:rsidP="00573225">
      <w:pPr>
        <w:pStyle w:val="EW"/>
        <w:rPr>
          <w:lang w:val="es-ES_tradnl"/>
        </w:rPr>
      </w:pPr>
      <w:ins w:id="13" w:author="Bruno Landais" w:date="2023-05-05T12:24:00Z">
        <w:r>
          <w:t>L4S</w:t>
        </w:r>
        <w:r>
          <w:tab/>
          <w:t xml:space="preserve">Low Latency, Low </w:t>
        </w:r>
        <w:proofErr w:type="gramStart"/>
        <w:r>
          <w:t>Loss</w:t>
        </w:r>
        <w:proofErr w:type="gramEnd"/>
        <w:r>
          <w:t xml:space="preserve"> and Scalable Throughput</w:t>
        </w:r>
      </w:ins>
    </w:p>
    <w:p w14:paraId="0B9550C0" w14:textId="77777777" w:rsidR="00573225" w:rsidRDefault="00573225" w:rsidP="00573225">
      <w:pPr>
        <w:pStyle w:val="EW"/>
        <w:rPr>
          <w:lang w:val="es-ES_tradnl"/>
        </w:rPr>
      </w:pPr>
      <w:r>
        <w:rPr>
          <w:lang w:val="es-ES_tradnl"/>
        </w:rPr>
        <w:t>LAC</w:t>
      </w:r>
      <w:r>
        <w:rPr>
          <w:lang w:val="es-ES_tradnl"/>
        </w:rPr>
        <w:tab/>
      </w:r>
      <w:r>
        <w:rPr>
          <w:lang w:val="en-US" w:eastAsia="zh-CN"/>
        </w:rPr>
        <w:t>L2TP Access Concentrator</w:t>
      </w:r>
    </w:p>
    <w:p w14:paraId="7A477E5C" w14:textId="77777777" w:rsidR="00573225" w:rsidRDefault="00573225" w:rsidP="00573225">
      <w:pPr>
        <w:pStyle w:val="EW"/>
        <w:rPr>
          <w:lang w:eastAsia="zh-CN"/>
        </w:rPr>
      </w:pPr>
      <w:r>
        <w:rPr>
          <w:lang w:val="es-ES_tradnl"/>
        </w:rPr>
        <w:t>LMISF</w:t>
      </w:r>
      <w:r>
        <w:rPr>
          <w:lang w:val="es-ES_tradnl"/>
        </w:rPr>
        <w:tab/>
      </w:r>
      <w:r>
        <w:rPr>
          <w:lang w:eastAsia="zh-CN"/>
        </w:rPr>
        <w:t>LI Mirror IMS State Function</w:t>
      </w:r>
    </w:p>
    <w:p w14:paraId="23C77A7F" w14:textId="77777777" w:rsidR="00573225" w:rsidRDefault="00573225" w:rsidP="00573225">
      <w:pPr>
        <w:pStyle w:val="EW"/>
        <w:rPr>
          <w:lang w:val="x-none" w:eastAsia="zh-CN"/>
        </w:rPr>
      </w:pPr>
      <w:r>
        <w:rPr>
          <w:lang w:eastAsia="zh-CN"/>
        </w:rPr>
        <w:t>LNS</w:t>
      </w:r>
      <w:r>
        <w:rPr>
          <w:lang w:eastAsia="zh-CN"/>
        </w:rPr>
        <w:tab/>
      </w:r>
      <w:r>
        <w:rPr>
          <w:lang w:val="en-US" w:eastAsia="zh-CN"/>
        </w:rPr>
        <w:t>L2TP Network Server</w:t>
      </w:r>
    </w:p>
    <w:p w14:paraId="36B32358" w14:textId="77777777" w:rsidR="00573225" w:rsidRDefault="00573225" w:rsidP="00573225">
      <w:pPr>
        <w:pStyle w:val="EW"/>
        <w:rPr>
          <w:lang w:eastAsia="zh-CN"/>
        </w:rPr>
      </w:pPr>
      <w:r>
        <w:rPr>
          <w:lang w:eastAsia="zh-CN"/>
        </w:rPr>
        <w:t>MA</w:t>
      </w:r>
      <w:r>
        <w:rPr>
          <w:lang w:eastAsia="zh-CN"/>
        </w:rPr>
        <w:tab/>
        <w:t>Multi-Access</w:t>
      </w:r>
    </w:p>
    <w:p w14:paraId="115FAC35" w14:textId="77777777" w:rsidR="00573225" w:rsidRPr="00441CD0" w:rsidRDefault="00573225" w:rsidP="00573225">
      <w:pPr>
        <w:pStyle w:val="EW"/>
        <w:rPr>
          <w:lang w:eastAsia="zh-CN"/>
        </w:rPr>
      </w:pPr>
      <w:r w:rsidRPr="00441CD0">
        <w:rPr>
          <w:lang w:eastAsia="zh-CN"/>
        </w:rPr>
        <w:t>MA</w:t>
      </w:r>
      <w:r w:rsidRPr="00441CD0">
        <w:rPr>
          <w:lang w:eastAsia="zh-CN"/>
        </w:rPr>
        <w:tab/>
        <w:t>Multi-Access</w:t>
      </w:r>
    </w:p>
    <w:p w14:paraId="1E5E1A70" w14:textId="77777777" w:rsidR="00573225" w:rsidRPr="00441CD0" w:rsidRDefault="00573225" w:rsidP="00573225">
      <w:pPr>
        <w:pStyle w:val="EW"/>
        <w:rPr>
          <w:lang w:eastAsia="zh-CN"/>
        </w:rPr>
      </w:pPr>
      <w:r w:rsidRPr="00441CD0">
        <w:rPr>
          <w:lang w:eastAsia="zh-CN"/>
        </w:rPr>
        <w:t>MAR</w:t>
      </w:r>
      <w:r w:rsidRPr="00441CD0">
        <w:rPr>
          <w:lang w:eastAsia="zh-CN"/>
        </w:rPr>
        <w:tab/>
        <w:t>Multi-Access Rule</w:t>
      </w:r>
    </w:p>
    <w:p w14:paraId="1B290279" w14:textId="77777777" w:rsidR="00573225" w:rsidRDefault="00573225" w:rsidP="00573225">
      <w:pPr>
        <w:pStyle w:val="EW"/>
        <w:rPr>
          <w:rFonts w:eastAsia="SimSun"/>
          <w:lang w:eastAsia="ja-JP"/>
        </w:rPr>
      </w:pPr>
      <w:r>
        <w:rPr>
          <w:rFonts w:eastAsia="SimSun"/>
          <w:bCs/>
        </w:rPr>
        <w:t>MBS</w:t>
      </w:r>
      <w:r>
        <w:rPr>
          <w:rFonts w:eastAsia="SimSun"/>
          <w:bCs/>
        </w:rPr>
        <w:tab/>
      </w:r>
      <w:r>
        <w:rPr>
          <w:rFonts w:eastAsia="SimSun"/>
        </w:rPr>
        <w:t>Multicast/Broadcast Service</w:t>
      </w:r>
    </w:p>
    <w:p w14:paraId="0F508FE3" w14:textId="77777777" w:rsidR="00573225" w:rsidRPr="004D3578" w:rsidRDefault="00573225" w:rsidP="00573225">
      <w:pPr>
        <w:pStyle w:val="EW"/>
      </w:pPr>
      <w:r>
        <w:rPr>
          <w:rFonts w:eastAsia="SimSun"/>
        </w:rPr>
        <w:t>MB-SMF</w:t>
      </w:r>
      <w:r>
        <w:rPr>
          <w:rFonts w:eastAsia="SimSun"/>
        </w:rPr>
        <w:tab/>
        <w:t>Multicast/Broadcast Session Management Function</w:t>
      </w:r>
    </w:p>
    <w:p w14:paraId="20ACA639" w14:textId="77777777" w:rsidR="00573225" w:rsidRDefault="00573225" w:rsidP="00573225">
      <w:pPr>
        <w:pStyle w:val="EW"/>
      </w:pPr>
      <w:r>
        <w:rPr>
          <w:rFonts w:hint="eastAsia"/>
        </w:rPr>
        <w:t>M</w:t>
      </w:r>
      <w:r>
        <w:t>B-UPF</w:t>
      </w:r>
      <w:r>
        <w:tab/>
        <w:t>Multicast/Broadcast User Plane Function</w:t>
      </w:r>
    </w:p>
    <w:p w14:paraId="1A71995F" w14:textId="77777777" w:rsidR="00573225" w:rsidRDefault="00573225" w:rsidP="00573225">
      <w:pPr>
        <w:pStyle w:val="EW"/>
      </w:pPr>
      <w:r>
        <w:rPr>
          <w:rFonts w:hint="eastAsia"/>
        </w:rPr>
        <w:t>M</w:t>
      </w:r>
      <w:r>
        <w:t>BSF</w:t>
      </w:r>
      <w:r>
        <w:tab/>
        <w:t>Multicast/Broadcast Service Function</w:t>
      </w:r>
      <w:r>
        <w:tab/>
      </w:r>
    </w:p>
    <w:p w14:paraId="1315A1FD" w14:textId="77777777" w:rsidR="00573225" w:rsidRPr="00441CD0" w:rsidRDefault="00573225" w:rsidP="00573225">
      <w:pPr>
        <w:pStyle w:val="EW"/>
        <w:rPr>
          <w:lang w:eastAsia="zh-CN"/>
        </w:rPr>
      </w:pPr>
      <w:r>
        <w:rPr>
          <w:rFonts w:hint="eastAsia"/>
        </w:rPr>
        <w:t>M</w:t>
      </w:r>
      <w:r>
        <w:t>BSTF</w:t>
      </w:r>
      <w:r>
        <w:tab/>
        <w:t>Multicast/Broadcast Service Transport Function</w:t>
      </w:r>
    </w:p>
    <w:p w14:paraId="3FF41D89" w14:textId="77777777" w:rsidR="00573225" w:rsidRDefault="00573225" w:rsidP="00573225">
      <w:pPr>
        <w:pStyle w:val="EW"/>
      </w:pPr>
      <w:r>
        <w:t>MPQUIC</w:t>
      </w:r>
      <w:r>
        <w:tab/>
        <w:t>Multi-Path QUIC</w:t>
      </w:r>
    </w:p>
    <w:p w14:paraId="131DD435" w14:textId="77777777" w:rsidR="00573225" w:rsidRPr="00441CD0" w:rsidRDefault="00573225" w:rsidP="00573225">
      <w:pPr>
        <w:pStyle w:val="EW"/>
        <w:rPr>
          <w:lang w:eastAsia="zh-CN"/>
        </w:rPr>
      </w:pPr>
      <w:r w:rsidRPr="00441CD0">
        <w:rPr>
          <w:lang w:eastAsia="zh-CN"/>
        </w:rPr>
        <w:t>MPTCP</w:t>
      </w:r>
      <w:r w:rsidRPr="00441CD0">
        <w:rPr>
          <w:lang w:eastAsia="zh-CN"/>
        </w:rPr>
        <w:tab/>
        <w:t>Multi-Path TCP Protocol</w:t>
      </w:r>
    </w:p>
    <w:p w14:paraId="7A62BB02" w14:textId="77777777" w:rsidR="00573225" w:rsidRPr="00441CD0" w:rsidRDefault="00573225" w:rsidP="00573225">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8AD400D" w14:textId="77777777" w:rsidR="00573225" w:rsidRPr="00E43533" w:rsidRDefault="00573225" w:rsidP="00573225">
      <w:pPr>
        <w:pStyle w:val="EW"/>
      </w:pPr>
      <w:r>
        <w:rPr>
          <w:lang w:eastAsia="zh-CN"/>
        </w:rPr>
        <w:t>NPN</w:t>
      </w:r>
      <w:r>
        <w:rPr>
          <w:lang w:eastAsia="zh-CN"/>
        </w:rPr>
        <w:tab/>
      </w:r>
      <w:r>
        <w:t>Non-Public Network</w:t>
      </w:r>
    </w:p>
    <w:p w14:paraId="697F042B" w14:textId="77777777" w:rsidR="00573225" w:rsidRPr="00441CD0" w:rsidRDefault="00573225" w:rsidP="00573225">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48CFD078" w14:textId="77777777" w:rsidR="00573225" w:rsidRPr="00441CD0" w:rsidRDefault="00573225" w:rsidP="00573225">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77D662E" w14:textId="77777777" w:rsidR="00573225" w:rsidRPr="00441CD0" w:rsidRDefault="00573225" w:rsidP="00573225">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50C5E3B4" w14:textId="77777777" w:rsidR="00573225" w:rsidRPr="00441CD0" w:rsidRDefault="00573225" w:rsidP="00573225">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52BD46EF" w14:textId="77777777" w:rsidR="00573225" w:rsidRPr="00441CD0" w:rsidRDefault="00573225" w:rsidP="00573225">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425710CC" w14:textId="77777777" w:rsidR="00573225" w:rsidRPr="00441CD0" w:rsidRDefault="00573225" w:rsidP="00573225">
      <w:pPr>
        <w:pStyle w:val="EW"/>
        <w:rPr>
          <w:lang w:val="x-none"/>
        </w:rPr>
      </w:pPr>
      <w:r w:rsidRPr="00441CD0">
        <w:t>PDI</w:t>
      </w:r>
      <w:r w:rsidRPr="00441CD0">
        <w:tab/>
        <w:t>Packet Detection Information</w:t>
      </w:r>
    </w:p>
    <w:p w14:paraId="212C3103" w14:textId="77777777" w:rsidR="00573225" w:rsidRPr="00441CD0" w:rsidRDefault="00573225" w:rsidP="00573225">
      <w:pPr>
        <w:pStyle w:val="EW"/>
      </w:pPr>
      <w:r w:rsidRPr="00441CD0">
        <w:t>PDR</w:t>
      </w:r>
      <w:r w:rsidRPr="00441CD0">
        <w:tab/>
        <w:t>Packet Detection Rule</w:t>
      </w:r>
    </w:p>
    <w:p w14:paraId="3760FDD5" w14:textId="77777777" w:rsidR="00573225" w:rsidRPr="00441CD0" w:rsidRDefault="00573225" w:rsidP="00573225">
      <w:pPr>
        <w:pStyle w:val="EW"/>
      </w:pPr>
      <w:r w:rsidRPr="00441CD0">
        <w:t>PFCP</w:t>
      </w:r>
      <w:r w:rsidRPr="00441CD0">
        <w:tab/>
        <w:t>Packet Forwarding Control Protocol</w:t>
      </w:r>
    </w:p>
    <w:p w14:paraId="1EF6A1A2" w14:textId="77777777" w:rsidR="00573225" w:rsidRPr="00441CD0" w:rsidRDefault="00573225" w:rsidP="00573225">
      <w:pPr>
        <w:pStyle w:val="EW"/>
      </w:pPr>
      <w:r w:rsidRPr="00441CD0">
        <w:t>PFD</w:t>
      </w:r>
      <w:r w:rsidRPr="00441CD0">
        <w:tab/>
        <w:t>Packet Flow Description</w:t>
      </w:r>
    </w:p>
    <w:p w14:paraId="76A381BD" w14:textId="77777777" w:rsidR="00573225" w:rsidRPr="00441CD0" w:rsidRDefault="00573225" w:rsidP="00573225">
      <w:pPr>
        <w:pStyle w:val="EW"/>
        <w:rPr>
          <w:lang w:eastAsia="zh-CN"/>
        </w:rPr>
      </w:pPr>
      <w:r w:rsidRPr="00441CD0">
        <w:rPr>
          <w:lang w:eastAsia="zh-CN"/>
        </w:rPr>
        <w:t>PGW</w:t>
      </w:r>
      <w:r w:rsidRPr="00441CD0">
        <w:rPr>
          <w:lang w:eastAsia="zh-CN"/>
        </w:rPr>
        <w:tab/>
        <w:t>PDN Gateway</w:t>
      </w:r>
    </w:p>
    <w:p w14:paraId="79B53135" w14:textId="77777777" w:rsidR="00573225" w:rsidRPr="00441CD0" w:rsidRDefault="00573225" w:rsidP="00573225">
      <w:pPr>
        <w:pStyle w:val="EW"/>
        <w:rPr>
          <w:lang w:eastAsia="zh-CN"/>
        </w:rPr>
      </w:pPr>
      <w:r w:rsidRPr="00441CD0">
        <w:rPr>
          <w:lang w:eastAsia="zh-CN"/>
        </w:rPr>
        <w:t>PGW-C</w:t>
      </w:r>
      <w:r w:rsidRPr="00441CD0">
        <w:rPr>
          <w:lang w:eastAsia="zh-CN"/>
        </w:rPr>
        <w:tab/>
        <w:t xml:space="preserve">PDN Gateway </w:t>
      </w:r>
      <w:r w:rsidRPr="00441CD0">
        <w:t>Control plane function</w:t>
      </w:r>
    </w:p>
    <w:p w14:paraId="372DC0B4" w14:textId="77777777" w:rsidR="00573225" w:rsidRPr="00441CD0" w:rsidRDefault="00573225" w:rsidP="00573225">
      <w:pPr>
        <w:pStyle w:val="EW"/>
        <w:rPr>
          <w:lang w:eastAsia="zh-CN"/>
        </w:rPr>
      </w:pPr>
      <w:r w:rsidRPr="00441CD0">
        <w:rPr>
          <w:lang w:eastAsia="zh-CN"/>
        </w:rPr>
        <w:t>PGW-U</w:t>
      </w:r>
      <w:r w:rsidRPr="00441CD0">
        <w:rPr>
          <w:lang w:eastAsia="zh-CN"/>
        </w:rPr>
        <w:tab/>
        <w:t xml:space="preserve">PDN Gateway </w:t>
      </w:r>
      <w:r w:rsidRPr="00441CD0">
        <w:t>User plane function</w:t>
      </w:r>
    </w:p>
    <w:p w14:paraId="71469C5E" w14:textId="77777777" w:rsidR="00573225" w:rsidRPr="00441CD0" w:rsidRDefault="00573225" w:rsidP="00573225">
      <w:pPr>
        <w:pStyle w:val="EW"/>
        <w:rPr>
          <w:lang w:eastAsia="zh-CN"/>
        </w:rPr>
      </w:pPr>
      <w:r>
        <w:t>PLR</w:t>
      </w:r>
      <w:r>
        <w:tab/>
        <w:t>Packet Loss Rate</w:t>
      </w:r>
    </w:p>
    <w:p w14:paraId="3CE9C054" w14:textId="77777777" w:rsidR="00573225" w:rsidRPr="00441CD0" w:rsidRDefault="00573225" w:rsidP="00573225">
      <w:pPr>
        <w:pStyle w:val="EW"/>
      </w:pPr>
      <w:r w:rsidRPr="00441CD0">
        <w:lastRenderedPageBreak/>
        <w:t>PMF</w:t>
      </w:r>
      <w:r w:rsidRPr="00441CD0">
        <w:tab/>
        <w:t>Performance Measurement Function</w:t>
      </w:r>
    </w:p>
    <w:p w14:paraId="6E842BDB" w14:textId="77777777" w:rsidR="00573225" w:rsidRPr="00C211DE" w:rsidRDefault="00573225" w:rsidP="00573225">
      <w:pPr>
        <w:pStyle w:val="EW"/>
        <w:rPr>
          <w:lang w:val="fr-FR"/>
        </w:rPr>
      </w:pPr>
      <w:r w:rsidRPr="00C211DE">
        <w:rPr>
          <w:lang w:val="fr-FR" w:eastAsia="x-none"/>
        </w:rPr>
        <w:t>PMIC</w:t>
      </w:r>
      <w:r w:rsidRPr="00C211DE">
        <w:rPr>
          <w:lang w:val="fr-FR" w:eastAsia="x-none"/>
        </w:rPr>
        <w:tab/>
        <w:t>Port Management Information Container</w:t>
      </w:r>
    </w:p>
    <w:p w14:paraId="5F936C7D" w14:textId="77777777" w:rsidR="00573225" w:rsidRPr="00441CD0" w:rsidRDefault="00573225" w:rsidP="00573225">
      <w:pPr>
        <w:pStyle w:val="EW"/>
        <w:rPr>
          <w:lang w:val="fr-FR" w:eastAsia="zh-CN"/>
        </w:rPr>
      </w:pPr>
      <w:r w:rsidRPr="00441CD0">
        <w:rPr>
          <w:lang w:val="fr-FR"/>
        </w:rPr>
        <w:t>PSA</w:t>
      </w:r>
      <w:r w:rsidRPr="00441CD0">
        <w:rPr>
          <w:lang w:val="fr-FR"/>
        </w:rPr>
        <w:tab/>
        <w:t>PDU Session Anchor</w:t>
      </w:r>
    </w:p>
    <w:p w14:paraId="35B5E209" w14:textId="77777777" w:rsidR="00573225" w:rsidRPr="00441CD0" w:rsidRDefault="00573225" w:rsidP="00573225">
      <w:pPr>
        <w:pStyle w:val="EW"/>
        <w:rPr>
          <w:lang w:eastAsia="zh-CN"/>
        </w:rPr>
      </w:pPr>
      <w:r w:rsidRPr="00441CD0">
        <w:t>PTP</w:t>
      </w:r>
      <w:r w:rsidRPr="00441CD0">
        <w:tab/>
        <w:t>Precision Time Protocol</w:t>
      </w:r>
    </w:p>
    <w:p w14:paraId="1DAD38F5" w14:textId="77777777" w:rsidR="00573225" w:rsidRPr="00441CD0" w:rsidRDefault="00573225" w:rsidP="00573225">
      <w:pPr>
        <w:pStyle w:val="EW"/>
        <w:rPr>
          <w:lang w:val="x-none" w:eastAsia="zh-CN"/>
        </w:rPr>
      </w:pPr>
      <w:r w:rsidRPr="00441CD0">
        <w:t>QER</w:t>
      </w:r>
      <w:r w:rsidRPr="00441CD0">
        <w:tab/>
        <w:t>QoS Enforcement Rule</w:t>
      </w:r>
    </w:p>
    <w:p w14:paraId="196EBFA3" w14:textId="77777777" w:rsidR="00573225" w:rsidRPr="00441CD0" w:rsidRDefault="00573225" w:rsidP="00573225">
      <w:pPr>
        <w:pStyle w:val="EW"/>
        <w:rPr>
          <w:lang w:val="x-none" w:eastAsia="zh-CN"/>
        </w:rPr>
      </w:pPr>
      <w:r>
        <w:rPr>
          <w:rFonts w:hint="eastAsia"/>
          <w:lang w:eastAsia="zh-CN"/>
        </w:rPr>
        <w:t>RDS</w:t>
      </w:r>
      <w:r>
        <w:rPr>
          <w:rFonts w:hint="eastAsia"/>
          <w:lang w:eastAsia="zh-CN"/>
        </w:rPr>
        <w:tab/>
        <w:t>Reliable Data Service</w:t>
      </w:r>
    </w:p>
    <w:p w14:paraId="48BA7F45" w14:textId="77777777" w:rsidR="00573225" w:rsidRPr="00441CD0" w:rsidRDefault="00573225" w:rsidP="00573225">
      <w:pPr>
        <w:pStyle w:val="EW"/>
        <w:rPr>
          <w:lang w:val="x-none" w:eastAsia="zh-CN"/>
        </w:rPr>
      </w:pPr>
      <w:r>
        <w:rPr>
          <w:lang w:eastAsia="zh-CN"/>
        </w:rPr>
        <w:t>RTT</w:t>
      </w:r>
      <w:r>
        <w:rPr>
          <w:lang w:eastAsia="zh-CN"/>
        </w:rPr>
        <w:tab/>
        <w:t>Round Trip Time</w:t>
      </w:r>
    </w:p>
    <w:p w14:paraId="35B1569B" w14:textId="77777777" w:rsidR="00573225" w:rsidRPr="00441CD0" w:rsidRDefault="00573225" w:rsidP="00573225">
      <w:pPr>
        <w:pStyle w:val="EW"/>
        <w:rPr>
          <w:lang w:eastAsia="zh-CN"/>
        </w:rPr>
      </w:pPr>
      <w:r w:rsidRPr="00441CD0">
        <w:t>S8HR</w:t>
      </w:r>
      <w:r w:rsidRPr="00441CD0">
        <w:tab/>
        <w:t>S8 Home Routed</w:t>
      </w:r>
    </w:p>
    <w:p w14:paraId="6F54384B" w14:textId="77777777" w:rsidR="00573225" w:rsidRPr="00441CD0" w:rsidRDefault="00573225" w:rsidP="00573225">
      <w:pPr>
        <w:pStyle w:val="EW"/>
        <w:rPr>
          <w:lang w:eastAsia="zh-CN"/>
        </w:rPr>
      </w:pPr>
      <w:r w:rsidRPr="00441CD0">
        <w:rPr>
          <w:lang w:eastAsia="zh-CN"/>
        </w:rPr>
        <w:t>SDF</w:t>
      </w:r>
      <w:r w:rsidRPr="00441CD0">
        <w:rPr>
          <w:lang w:eastAsia="zh-CN"/>
        </w:rPr>
        <w:tab/>
        <w:t>Service Data Flow</w:t>
      </w:r>
    </w:p>
    <w:p w14:paraId="0D009A19" w14:textId="77777777" w:rsidR="00573225" w:rsidRPr="00441CD0" w:rsidRDefault="00573225" w:rsidP="00573225">
      <w:pPr>
        <w:pStyle w:val="EW"/>
        <w:rPr>
          <w:lang w:eastAsia="zh-CN"/>
        </w:rPr>
      </w:pPr>
      <w:r w:rsidRPr="00441CD0">
        <w:rPr>
          <w:lang w:eastAsia="zh-CN"/>
        </w:rPr>
        <w:t>SEID</w:t>
      </w:r>
      <w:r w:rsidRPr="00441CD0">
        <w:rPr>
          <w:lang w:eastAsia="zh-CN"/>
        </w:rPr>
        <w:tab/>
        <w:t>Session Endpoint Identifier</w:t>
      </w:r>
    </w:p>
    <w:p w14:paraId="6B246681" w14:textId="77777777" w:rsidR="00573225" w:rsidRPr="00441CD0" w:rsidRDefault="00573225" w:rsidP="00573225">
      <w:pPr>
        <w:pStyle w:val="EW"/>
        <w:rPr>
          <w:lang w:val="x-none" w:eastAsia="zh-CN"/>
        </w:rPr>
      </w:pPr>
      <w:r w:rsidRPr="00441CD0">
        <w:rPr>
          <w:lang w:eastAsia="zh-CN"/>
        </w:rPr>
        <w:t>SGW</w:t>
      </w:r>
      <w:r w:rsidRPr="00441CD0">
        <w:rPr>
          <w:lang w:eastAsia="zh-CN"/>
        </w:rPr>
        <w:tab/>
        <w:t>Serving Gateway</w:t>
      </w:r>
    </w:p>
    <w:p w14:paraId="6E7D5042" w14:textId="77777777" w:rsidR="00573225" w:rsidRPr="00441CD0" w:rsidRDefault="00573225" w:rsidP="00573225">
      <w:pPr>
        <w:pStyle w:val="EW"/>
        <w:rPr>
          <w:lang w:eastAsia="zh-CN"/>
        </w:rPr>
      </w:pPr>
      <w:r w:rsidRPr="00441CD0">
        <w:rPr>
          <w:lang w:eastAsia="zh-CN"/>
        </w:rPr>
        <w:t>SGW-C</w:t>
      </w:r>
      <w:r w:rsidRPr="00441CD0">
        <w:rPr>
          <w:lang w:eastAsia="zh-CN"/>
        </w:rPr>
        <w:tab/>
        <w:t xml:space="preserve">Serving Gateway </w:t>
      </w:r>
      <w:r w:rsidRPr="00441CD0">
        <w:t>Control plane function</w:t>
      </w:r>
    </w:p>
    <w:p w14:paraId="587CD54F" w14:textId="77777777" w:rsidR="00573225" w:rsidRPr="00441CD0" w:rsidRDefault="00573225" w:rsidP="00573225">
      <w:pPr>
        <w:pStyle w:val="EW"/>
        <w:rPr>
          <w:lang w:eastAsia="zh-CN"/>
        </w:rPr>
      </w:pPr>
      <w:r w:rsidRPr="00441CD0">
        <w:rPr>
          <w:lang w:eastAsia="zh-CN"/>
        </w:rPr>
        <w:t>SGW-U</w:t>
      </w:r>
      <w:r w:rsidRPr="00441CD0">
        <w:rPr>
          <w:lang w:eastAsia="zh-CN"/>
        </w:rPr>
        <w:tab/>
        <w:t xml:space="preserve">Serving Gateway </w:t>
      </w:r>
      <w:r w:rsidRPr="00441CD0">
        <w:t>User plane function</w:t>
      </w:r>
    </w:p>
    <w:p w14:paraId="48100FBD" w14:textId="77777777" w:rsidR="00573225" w:rsidRPr="00441CD0" w:rsidRDefault="00573225" w:rsidP="00573225">
      <w:pPr>
        <w:pStyle w:val="EW"/>
        <w:rPr>
          <w:lang w:eastAsia="zh-CN"/>
        </w:rPr>
      </w:pPr>
      <w:r w:rsidRPr="00441CD0">
        <w:t>SMF</w:t>
      </w:r>
      <w:r w:rsidRPr="00441CD0">
        <w:tab/>
        <w:t>Session Management Function</w:t>
      </w:r>
    </w:p>
    <w:p w14:paraId="2B38AFE9" w14:textId="77777777" w:rsidR="00573225" w:rsidRPr="0020755D" w:rsidRDefault="00573225" w:rsidP="00573225">
      <w:pPr>
        <w:pStyle w:val="EW"/>
        <w:rPr>
          <w:lang w:eastAsia="zh-CN"/>
        </w:rPr>
      </w:pPr>
      <w:r>
        <w:t>SNPN</w:t>
      </w:r>
      <w:r>
        <w:tab/>
        <w:t>Stand-alone Non-Public Network</w:t>
      </w:r>
    </w:p>
    <w:p w14:paraId="38C146DA" w14:textId="77777777" w:rsidR="00573225" w:rsidRPr="00441CD0" w:rsidRDefault="00573225" w:rsidP="00573225">
      <w:pPr>
        <w:pStyle w:val="EW"/>
        <w:rPr>
          <w:lang w:eastAsia="zh-CN"/>
        </w:rPr>
      </w:pPr>
      <w:r w:rsidRPr="00441CD0">
        <w:t>SRR</w:t>
      </w:r>
      <w:r w:rsidRPr="00441CD0">
        <w:tab/>
        <w:t>Session Reporting Rule</w:t>
      </w:r>
    </w:p>
    <w:p w14:paraId="69C7DE6D" w14:textId="77777777" w:rsidR="00573225" w:rsidRPr="00441CD0" w:rsidRDefault="00573225" w:rsidP="00573225">
      <w:pPr>
        <w:pStyle w:val="EW"/>
        <w:rPr>
          <w:lang w:eastAsia="zh-CN"/>
        </w:rPr>
      </w:pPr>
      <w:r w:rsidRPr="00441CD0">
        <w:t>SX3LIF</w:t>
      </w:r>
      <w:r w:rsidRPr="00441CD0">
        <w:tab/>
        <w:t>Split X3 LI Interworking Function</w:t>
      </w:r>
    </w:p>
    <w:p w14:paraId="33ACF582" w14:textId="77777777" w:rsidR="00573225" w:rsidRPr="00441CD0" w:rsidRDefault="00573225" w:rsidP="00573225">
      <w:pPr>
        <w:pStyle w:val="EW"/>
        <w:rPr>
          <w:lang w:eastAsia="zh-CN"/>
        </w:rPr>
      </w:pPr>
      <w:r w:rsidRPr="00441CD0">
        <w:t>TDF</w:t>
      </w:r>
      <w:r w:rsidRPr="00441CD0">
        <w:tab/>
      </w:r>
      <w:r w:rsidRPr="00441CD0">
        <w:rPr>
          <w:lang w:eastAsia="zh-CN"/>
        </w:rPr>
        <w:t>Traffic Detection Function</w:t>
      </w:r>
    </w:p>
    <w:p w14:paraId="0D534403" w14:textId="77777777" w:rsidR="00573225" w:rsidRPr="00441CD0" w:rsidRDefault="00573225" w:rsidP="00573225">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E64DB04" w14:textId="77777777" w:rsidR="00573225" w:rsidRPr="00441CD0" w:rsidRDefault="00573225" w:rsidP="00573225">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E32FD93" w14:textId="77777777" w:rsidR="00573225" w:rsidRPr="00441CD0" w:rsidRDefault="00573225" w:rsidP="00573225">
      <w:pPr>
        <w:pStyle w:val="EW"/>
        <w:rPr>
          <w:lang w:eastAsia="zh-CN"/>
        </w:rPr>
      </w:pPr>
      <w:r>
        <w:t>TMGI</w:t>
      </w:r>
      <w:r>
        <w:tab/>
      </w:r>
      <w:r w:rsidRPr="00E56456">
        <w:t>Temporary Mobile Group Identity</w:t>
      </w:r>
    </w:p>
    <w:p w14:paraId="5536B111" w14:textId="77777777" w:rsidR="00573225" w:rsidRPr="00441CD0" w:rsidRDefault="00573225" w:rsidP="00573225">
      <w:pPr>
        <w:pStyle w:val="EW"/>
      </w:pPr>
      <w:proofErr w:type="spellStart"/>
      <w:r w:rsidRPr="00441CD0">
        <w:t>ToS</w:t>
      </w:r>
      <w:proofErr w:type="spellEnd"/>
      <w:r w:rsidRPr="00441CD0">
        <w:tab/>
        <w:t>Type of Service</w:t>
      </w:r>
    </w:p>
    <w:p w14:paraId="2E33A9A6" w14:textId="77777777" w:rsidR="00573225" w:rsidRPr="00441CD0" w:rsidRDefault="00573225" w:rsidP="00573225">
      <w:pPr>
        <w:pStyle w:val="EW"/>
      </w:pPr>
      <w:r w:rsidRPr="00441CD0">
        <w:t>TSC</w:t>
      </w:r>
      <w:r w:rsidRPr="00441CD0">
        <w:tab/>
        <w:t>Time Sensitive Communication</w:t>
      </w:r>
    </w:p>
    <w:p w14:paraId="0F00224B" w14:textId="77777777" w:rsidR="00573225" w:rsidRDefault="00573225" w:rsidP="00573225">
      <w:pPr>
        <w:pStyle w:val="EW"/>
        <w:rPr>
          <w:lang w:val="en-US"/>
        </w:rPr>
      </w:pPr>
      <w:r w:rsidRPr="0012498A">
        <w:rPr>
          <w:lang w:val="en-US"/>
        </w:rPr>
        <w:t>TSCTSF</w:t>
      </w:r>
      <w:r>
        <w:rPr>
          <w:lang w:val="en-US"/>
        </w:rPr>
        <w:tab/>
      </w:r>
      <w:r w:rsidRPr="00A51ACC">
        <w:rPr>
          <w:lang w:val="en-US"/>
        </w:rPr>
        <w:t>Time Sensitive Communication and Time Synchronization function</w:t>
      </w:r>
    </w:p>
    <w:p w14:paraId="13305AAF" w14:textId="77777777" w:rsidR="00573225" w:rsidRPr="00441CD0" w:rsidRDefault="00573225" w:rsidP="00573225">
      <w:pPr>
        <w:pStyle w:val="EW"/>
        <w:rPr>
          <w:lang w:eastAsia="zh-CN"/>
        </w:rPr>
      </w:pPr>
      <w:r w:rsidRPr="00441CD0">
        <w:rPr>
          <w:lang w:val="en-US"/>
        </w:rPr>
        <w:t>TSSF</w:t>
      </w:r>
      <w:r w:rsidRPr="00441CD0">
        <w:rPr>
          <w:lang w:val="en-US"/>
        </w:rPr>
        <w:tab/>
        <w:t>Traffic Steering Support Function</w:t>
      </w:r>
    </w:p>
    <w:p w14:paraId="4113B155" w14:textId="77777777" w:rsidR="00573225" w:rsidRPr="00441CD0" w:rsidRDefault="00573225" w:rsidP="00573225">
      <w:pPr>
        <w:pStyle w:val="EW"/>
        <w:rPr>
          <w:lang w:val="x-none"/>
        </w:rPr>
      </w:pPr>
      <w:r w:rsidRPr="00441CD0">
        <w:t>UDP</w:t>
      </w:r>
      <w:r w:rsidRPr="00441CD0">
        <w:tab/>
        <w:t>User Datagram Protocol</w:t>
      </w:r>
    </w:p>
    <w:p w14:paraId="2B86E7D7" w14:textId="77777777" w:rsidR="00573225" w:rsidRPr="00C211DE" w:rsidRDefault="00573225" w:rsidP="00573225">
      <w:pPr>
        <w:pStyle w:val="EW"/>
        <w:rPr>
          <w:lang w:val="fr-FR"/>
        </w:rPr>
      </w:pPr>
      <w:r w:rsidRPr="00C211DE">
        <w:rPr>
          <w:lang w:val="fr-FR"/>
        </w:rPr>
        <w:t>UL CL</w:t>
      </w:r>
      <w:r w:rsidRPr="00C211DE">
        <w:rPr>
          <w:lang w:val="fr-FR"/>
        </w:rPr>
        <w:tab/>
      </w:r>
      <w:proofErr w:type="spellStart"/>
      <w:r w:rsidRPr="00C211DE">
        <w:rPr>
          <w:lang w:val="fr-FR"/>
        </w:rPr>
        <w:t>Uplink</w:t>
      </w:r>
      <w:proofErr w:type="spellEnd"/>
      <w:r w:rsidRPr="00C211DE">
        <w:rPr>
          <w:lang w:val="fr-FR"/>
        </w:rPr>
        <w:t xml:space="preserve"> Classifier</w:t>
      </w:r>
    </w:p>
    <w:p w14:paraId="7178F466" w14:textId="77777777" w:rsidR="00573225" w:rsidRPr="005C71C3" w:rsidRDefault="00573225" w:rsidP="00573225">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4844F054" w14:textId="77777777" w:rsidR="00573225" w:rsidRPr="00441CD0" w:rsidRDefault="00573225" w:rsidP="00573225">
      <w:pPr>
        <w:pStyle w:val="EW"/>
        <w:rPr>
          <w:lang w:eastAsia="zh-CN"/>
        </w:rPr>
      </w:pPr>
      <w:r w:rsidRPr="00441CD0">
        <w:t>UP</w:t>
      </w:r>
      <w:r w:rsidRPr="00441CD0">
        <w:tab/>
        <w:t>User Plane</w:t>
      </w:r>
    </w:p>
    <w:p w14:paraId="17C4A959" w14:textId="77777777" w:rsidR="00573225" w:rsidRPr="00441CD0" w:rsidRDefault="00573225" w:rsidP="00573225">
      <w:pPr>
        <w:pStyle w:val="EW"/>
        <w:rPr>
          <w:lang w:eastAsia="zh-CN"/>
        </w:rPr>
      </w:pPr>
      <w:r w:rsidRPr="00441CD0">
        <w:t>UPF</w:t>
      </w:r>
      <w:r w:rsidRPr="00441CD0">
        <w:tab/>
        <w:t>User Plane Function</w:t>
      </w:r>
    </w:p>
    <w:p w14:paraId="6EA18535" w14:textId="77777777" w:rsidR="00573225" w:rsidRPr="00441CD0" w:rsidRDefault="00573225" w:rsidP="00573225">
      <w:pPr>
        <w:pStyle w:val="EW"/>
        <w:rPr>
          <w:lang w:eastAsia="zh-CN"/>
        </w:rPr>
      </w:pPr>
      <w:r w:rsidRPr="00441CD0">
        <w:rPr>
          <w:lang w:eastAsia="zh-CN"/>
        </w:rPr>
        <w:t>URR</w:t>
      </w:r>
      <w:r w:rsidRPr="00441CD0">
        <w:rPr>
          <w:lang w:eastAsia="zh-CN"/>
        </w:rPr>
        <w:tab/>
        <w:t>Usage Reporting Rule</w:t>
      </w:r>
    </w:p>
    <w:p w14:paraId="45804634" w14:textId="77777777" w:rsidR="00573225" w:rsidRPr="00C211DE" w:rsidRDefault="00573225" w:rsidP="00573225">
      <w:pPr>
        <w:pStyle w:val="EW"/>
        <w:rPr>
          <w:lang w:val="en-US" w:eastAsia="zh-CN"/>
        </w:rPr>
      </w:pPr>
      <w:r w:rsidRPr="00C211DE">
        <w:rPr>
          <w:lang w:val="en-US" w:eastAsia="zh-CN"/>
        </w:rPr>
        <w:t>VID</w:t>
      </w:r>
      <w:r w:rsidRPr="00C211DE">
        <w:rPr>
          <w:lang w:val="en-US" w:eastAsia="zh-CN"/>
        </w:rPr>
        <w:tab/>
        <w:t>VLAN Identifier</w:t>
      </w:r>
    </w:p>
    <w:p w14:paraId="54359F4F" w14:textId="4481306C" w:rsidR="00573225" w:rsidRDefault="00573225" w:rsidP="00175BA7">
      <w:pPr>
        <w:pStyle w:val="Heading3"/>
        <w:rPr>
          <w:lang w:val="en-US"/>
        </w:rPr>
      </w:pPr>
    </w:p>
    <w:p w14:paraId="4B862E4C" w14:textId="2D09D019"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0CC2C" w14:textId="77777777" w:rsidR="00077AD9" w:rsidRDefault="00077AD9" w:rsidP="00077AD9">
      <w:pPr>
        <w:pStyle w:val="Heading3"/>
        <w:rPr>
          <w:ins w:id="14" w:author="Bruno Landais" w:date="2023-05-05T13:11:00Z"/>
        </w:rPr>
      </w:pPr>
      <w:ins w:id="15" w:author="Bruno Landais" w:date="2023-05-05T13:11:00Z">
        <w:r>
          <w:t>5.x.1</w:t>
        </w:r>
        <w:r>
          <w:tab/>
          <w:t>Support of ECN marking for L4S</w:t>
        </w:r>
      </w:ins>
    </w:p>
    <w:p w14:paraId="4615624A" w14:textId="19BD75B3" w:rsidR="00077AD9" w:rsidRDefault="00077AD9" w:rsidP="00077AD9">
      <w:pPr>
        <w:overflowPunct w:val="0"/>
        <w:autoSpaceDE w:val="0"/>
        <w:autoSpaceDN w:val="0"/>
        <w:adjustRightInd w:val="0"/>
        <w:textAlignment w:val="baseline"/>
        <w:rPr>
          <w:ins w:id="16" w:author="Bruno Landais" w:date="2023-05-05T13:11:00Z"/>
          <w:lang w:eastAsia="zh-CN"/>
        </w:rPr>
      </w:pPr>
      <w:ins w:id="17" w:author="Bruno Landais" w:date="2023-05-05T13:11:00Z">
        <w:r w:rsidRPr="00442188">
          <w:rPr>
            <w:rFonts w:eastAsia="DengXian"/>
            <w:lang w:eastAsia="en-GB"/>
          </w:rPr>
          <w:t xml:space="preserve">Stage 2 requirements for </w:t>
        </w:r>
        <w:r>
          <w:rPr>
            <w:rFonts w:eastAsia="DengXian"/>
            <w:lang w:eastAsia="en-GB"/>
          </w:rPr>
          <w:t xml:space="preserve">the </w:t>
        </w:r>
        <w:r w:rsidRPr="00442188">
          <w:rPr>
            <w:rFonts w:eastAsia="DengXian"/>
            <w:lang w:eastAsia="en-GB"/>
          </w:rPr>
          <w:t xml:space="preserve">support of </w:t>
        </w:r>
        <w:r w:rsidRPr="00CE6835">
          <w:rPr>
            <w:rFonts w:eastAsia="DengXian"/>
            <w:lang w:eastAsia="en-GB"/>
          </w:rPr>
          <w:t xml:space="preserve">ECN marking for L4S </w:t>
        </w:r>
        <w:r w:rsidRPr="00442188">
          <w:rPr>
            <w:rFonts w:eastAsia="DengXian"/>
            <w:lang w:eastAsia="en-GB"/>
          </w:rPr>
          <w:t>are specified in clause</w:t>
        </w:r>
        <w:r w:rsidRPr="00442188">
          <w:rPr>
            <w:rFonts w:eastAsia="DengXian"/>
            <w:noProof/>
            <w:lang w:eastAsia="en-GB"/>
          </w:rPr>
          <w:t> </w:t>
        </w:r>
        <w:r w:rsidRPr="00442188">
          <w:rPr>
            <w:rFonts w:eastAsia="DengXian"/>
            <w:lang w:eastAsia="en-GB"/>
          </w:rPr>
          <w:t>5.3</w:t>
        </w:r>
        <w:r>
          <w:rPr>
            <w:rFonts w:eastAsia="DengXian"/>
            <w:lang w:eastAsia="en-GB"/>
          </w:rPr>
          <w:t>7</w:t>
        </w:r>
        <w:r w:rsidRPr="00442188">
          <w:rPr>
            <w:rFonts w:eastAsia="DengXian"/>
            <w:lang w:eastAsia="en-GB"/>
          </w:rPr>
          <w:t>.</w:t>
        </w:r>
        <w:r>
          <w:rPr>
            <w:rFonts w:eastAsia="DengXian"/>
            <w:lang w:eastAsia="en-GB"/>
          </w:rPr>
          <w:t xml:space="preserve">3 </w:t>
        </w:r>
        <w:r w:rsidRPr="00442188">
          <w:rPr>
            <w:rFonts w:eastAsia="DengXian"/>
            <w:lang w:eastAsia="en-GB"/>
          </w:rPr>
          <w:t xml:space="preserve">of </w:t>
        </w:r>
        <w:r w:rsidRPr="00442188">
          <w:rPr>
            <w:rFonts w:eastAsia="DengXian"/>
            <w:noProof/>
            <w:lang w:eastAsia="en-GB"/>
          </w:rPr>
          <w:t>3GPP </w:t>
        </w:r>
        <w:r w:rsidRPr="00442188">
          <w:rPr>
            <w:rFonts w:eastAsia="DengXian"/>
            <w:lang w:eastAsia="en-GB"/>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ins>
    </w:p>
    <w:p w14:paraId="3D689477" w14:textId="7B837575" w:rsidR="00077AD9" w:rsidRDefault="00077AD9" w:rsidP="00077AD9">
      <w:pPr>
        <w:overflowPunct w:val="0"/>
        <w:autoSpaceDE w:val="0"/>
        <w:autoSpaceDN w:val="0"/>
        <w:adjustRightInd w:val="0"/>
        <w:textAlignment w:val="baseline"/>
        <w:rPr>
          <w:ins w:id="18" w:author="Bruno Landais" w:date="2023-05-05T13:11:00Z"/>
          <w:lang w:eastAsia="zh-CN"/>
        </w:rPr>
      </w:pPr>
      <w:ins w:id="19" w:author="Bruno Landais" w:date="2023-05-05T13:11:00Z">
        <w:r>
          <w:rPr>
            <w:lang w:eastAsia="zh-CN"/>
          </w:rPr>
          <w:t xml:space="preserve">Support of this feature is optional for the SMF and UPF. A UPF that supports ECN marking for L4S </w:t>
        </w:r>
      </w:ins>
      <w:ins w:id="20" w:author="Bruno Landais" w:date="2023-05-09T15:52:00Z">
        <w:r w:rsidR="002C191D">
          <w:rPr>
            <w:lang w:eastAsia="zh-CN"/>
          </w:rPr>
          <w:t xml:space="preserve">on behalf of and due to congestion in NG-RAN </w:t>
        </w:r>
      </w:ins>
      <w:ins w:id="21" w:author="Bruno Landais" w:date="2023-05-05T13:11:00Z">
        <w:r>
          <w:rPr>
            <w:lang w:eastAsia="zh-CN"/>
          </w:rPr>
          <w:t xml:space="preserve">shall indicate so to the SMF by setting the EML4S flag in the </w:t>
        </w:r>
        <w:proofErr w:type="gramStart"/>
        <w:r>
          <w:rPr>
            <w:lang w:eastAsia="zh-CN"/>
          </w:rPr>
          <w:t>UP Function</w:t>
        </w:r>
        <w:proofErr w:type="gramEnd"/>
        <w:r>
          <w:rPr>
            <w:lang w:eastAsia="zh-CN"/>
          </w:rPr>
          <w:t xml:space="preserve"> Features IE (see clause 8.2.25).</w:t>
        </w:r>
      </w:ins>
    </w:p>
    <w:p w14:paraId="70145C10" w14:textId="77777777" w:rsidR="00077AD9" w:rsidRPr="00442188" w:rsidRDefault="00077AD9" w:rsidP="00077AD9">
      <w:pPr>
        <w:overflowPunct w:val="0"/>
        <w:autoSpaceDE w:val="0"/>
        <w:autoSpaceDN w:val="0"/>
        <w:adjustRightInd w:val="0"/>
        <w:textAlignment w:val="baseline"/>
        <w:rPr>
          <w:ins w:id="22" w:author="Bruno Landais" w:date="2023-05-05T13:11:00Z"/>
          <w:rFonts w:eastAsia="DengXian"/>
          <w:lang w:eastAsia="en-GB"/>
        </w:rPr>
      </w:pPr>
      <w:ins w:id="23" w:author="Bruno Landais" w:date="2023-05-05T13:11:00Z">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ins>
    </w:p>
    <w:p w14:paraId="581CD2EA" w14:textId="4F8F8083" w:rsidR="00077AD9" w:rsidRDefault="00077AD9" w:rsidP="00077AD9">
      <w:pPr>
        <w:pStyle w:val="NO"/>
        <w:rPr>
          <w:ins w:id="24" w:author="Bruno Landais" w:date="2023-05-10T17:43:00Z"/>
          <w:rFonts w:eastAsia="DengXian"/>
          <w:lang w:eastAsia="en-GB"/>
        </w:rPr>
      </w:pPr>
      <w:ins w:id="25" w:author="Bruno Landais" w:date="2023-05-05T13:11:00Z">
        <w:r>
          <w:rPr>
            <w:rFonts w:eastAsia="DengXian"/>
            <w:lang w:eastAsia="en-GB"/>
          </w:rPr>
          <w:t>NOTE 1:</w:t>
        </w:r>
        <w:r>
          <w:rPr>
            <w:rFonts w:eastAsia="DengXian"/>
            <w:lang w:eastAsia="en-GB"/>
          </w:rPr>
          <w:tab/>
        </w:r>
        <w:r w:rsidRPr="00F22783">
          <w:rPr>
            <w:rFonts w:eastAsia="DengXian"/>
            <w:lang w:eastAsia="en-GB"/>
          </w:rPr>
          <w:t>ECN marking for L4S</w:t>
        </w:r>
        <w:r>
          <w:rPr>
            <w:rFonts w:eastAsia="DengXian"/>
            <w:lang w:eastAsia="en-GB"/>
          </w:rPr>
          <w:t xml:space="preserve"> in the IP header </w:t>
        </w:r>
      </w:ins>
      <w:ins w:id="26" w:author="Bruno Landais" w:date="2023-05-09T15:53:00Z">
        <w:r w:rsidR="003D77F5">
          <w:rPr>
            <w:rFonts w:eastAsia="DengXian"/>
            <w:lang w:eastAsia="en-GB"/>
          </w:rPr>
          <w:t xml:space="preserve">due to congestion in NG-RAN </w:t>
        </w:r>
      </w:ins>
      <w:ins w:id="27" w:author="Bruno Landais" w:date="2023-05-05T13:11:00Z">
        <w:r>
          <w:rPr>
            <w:rFonts w:eastAsia="DengXian"/>
            <w:lang w:eastAsia="en-GB"/>
          </w:rPr>
          <w:t>can be</w:t>
        </w:r>
        <w:r w:rsidRPr="00F22783">
          <w:rPr>
            <w:rFonts w:eastAsia="DengXian"/>
            <w:lang w:eastAsia="en-GB"/>
          </w:rPr>
          <w:t xml:space="preserve"> supported </w:t>
        </w:r>
        <w:r>
          <w:rPr>
            <w:rFonts w:eastAsia="DengXian"/>
            <w:lang w:eastAsia="en-GB"/>
          </w:rPr>
          <w:t xml:space="preserve">by </w:t>
        </w:r>
        <w:r w:rsidRPr="00F22783">
          <w:rPr>
            <w:rFonts w:eastAsia="DengXian"/>
            <w:lang w:eastAsia="en-GB"/>
          </w:rPr>
          <w:t>NG-RAN</w:t>
        </w:r>
      </w:ins>
      <w:ins w:id="28" w:author="Bruno Landais" w:date="2023-05-09T15:53:00Z">
        <w:r w:rsidR="0054551F">
          <w:rPr>
            <w:rFonts w:eastAsia="DengXian"/>
            <w:lang w:eastAsia="en-GB"/>
          </w:rPr>
          <w:t xml:space="preserve"> itself</w:t>
        </w:r>
      </w:ins>
      <w:ins w:id="29" w:author="Bruno Landais" w:date="2023-05-05T13:11:00Z">
        <w:r>
          <w:rPr>
            <w:rFonts w:eastAsia="DengXian"/>
            <w:lang w:eastAsia="en-GB"/>
          </w:rPr>
          <w:t xml:space="preserve"> </w:t>
        </w:r>
        <w:r w:rsidRPr="00F22783">
          <w:rPr>
            <w:rFonts w:eastAsia="DengXian"/>
            <w:lang w:eastAsia="en-GB"/>
          </w:rPr>
          <w:t xml:space="preserve">or </w:t>
        </w:r>
      </w:ins>
      <w:ins w:id="30" w:author="Bruno Landais" w:date="2023-05-09T15:53:00Z">
        <w:r w:rsidR="0054551F">
          <w:rPr>
            <w:rFonts w:eastAsia="DengXian"/>
            <w:lang w:eastAsia="en-GB"/>
          </w:rPr>
          <w:t>can be deleg</w:t>
        </w:r>
      </w:ins>
      <w:ins w:id="31" w:author="Bruno Landais" w:date="2023-05-09T15:54:00Z">
        <w:r w:rsidR="0054551F">
          <w:rPr>
            <w:rFonts w:eastAsia="DengXian"/>
            <w:lang w:eastAsia="en-GB"/>
          </w:rPr>
          <w:t xml:space="preserve">ated to the </w:t>
        </w:r>
      </w:ins>
      <w:ins w:id="32" w:author="Bruno Landais" w:date="2023-05-05T13:11:00Z">
        <w:r w:rsidRPr="00F22783">
          <w:rPr>
            <w:rFonts w:eastAsia="DengXian"/>
            <w:lang w:eastAsia="en-GB"/>
          </w:rPr>
          <w:t>PSA UPF</w:t>
        </w:r>
        <w:r>
          <w:rPr>
            <w:rFonts w:eastAsia="DengXian"/>
            <w:lang w:eastAsia="en-GB"/>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lang w:eastAsia="en-GB"/>
          </w:rPr>
          <w:t xml:space="preserve">. This clause describes </w:t>
        </w:r>
      </w:ins>
      <w:ins w:id="33" w:author="Bruno Landais" w:date="2023-05-05T13:32:00Z">
        <w:r w:rsidR="00A27DA4">
          <w:rPr>
            <w:rFonts w:eastAsia="DengXian"/>
            <w:lang w:eastAsia="en-GB"/>
          </w:rPr>
          <w:t xml:space="preserve">requirements for </w:t>
        </w:r>
      </w:ins>
      <w:ins w:id="34" w:author="Bruno Landais" w:date="2023-05-05T13:11:00Z">
        <w:r>
          <w:rPr>
            <w:rFonts w:eastAsia="DengXian"/>
            <w:lang w:eastAsia="en-GB"/>
          </w:rPr>
          <w:t>ECN marking done in the PSA UPF.</w:t>
        </w:r>
      </w:ins>
    </w:p>
    <w:p w14:paraId="4F41F5A9" w14:textId="31C1C1FB" w:rsidR="00956877" w:rsidRDefault="00956877" w:rsidP="00077AD9">
      <w:pPr>
        <w:pStyle w:val="NO"/>
        <w:rPr>
          <w:ins w:id="35" w:author="Bruno Landais" w:date="2023-05-09T15:56:00Z"/>
          <w:rFonts w:eastAsia="DengXian"/>
          <w:lang w:eastAsia="en-GB"/>
        </w:rPr>
      </w:pPr>
      <w:ins w:id="36" w:author="Bruno Landais" w:date="2023-05-10T17:43:00Z">
        <w:r>
          <w:rPr>
            <w:rFonts w:eastAsia="DengXian"/>
            <w:lang w:eastAsia="en-GB"/>
          </w:rPr>
          <w:t>NOTE 2:</w:t>
        </w:r>
        <w:r>
          <w:rPr>
            <w:rFonts w:eastAsia="DengXian"/>
            <w:lang w:eastAsia="en-GB"/>
          </w:rPr>
          <w:tab/>
          <w:t>In general, any</w:t>
        </w:r>
      </w:ins>
      <w:ins w:id="37" w:author="Bruno Landais - rev1" w:date="2023-05-24T07:29:00Z">
        <w:r w:rsidR="00EC6EF2">
          <w:rPr>
            <w:rFonts w:eastAsia="DengXian"/>
            <w:lang w:eastAsia="en-GB"/>
          </w:rPr>
          <w:t xml:space="preserve"> network</w:t>
        </w:r>
      </w:ins>
      <w:ins w:id="38" w:author="Bruno Landais" w:date="2023-05-10T17:43:00Z">
        <w:r>
          <w:rPr>
            <w:rFonts w:eastAsia="DengXian"/>
            <w:lang w:eastAsia="en-GB"/>
          </w:rPr>
          <w:t xml:space="preserve"> </w:t>
        </w:r>
      </w:ins>
      <w:ins w:id="39" w:author="Bruno Landais - rev1" w:date="2023-05-24T07:29:00Z">
        <w:r w:rsidR="00EC6EF2">
          <w:rPr>
            <w:rFonts w:eastAsia="DengXian"/>
            <w:lang w:eastAsia="en-GB"/>
          </w:rPr>
          <w:t xml:space="preserve">layer </w:t>
        </w:r>
      </w:ins>
      <w:ins w:id="40" w:author="Bruno Landais" w:date="2023-05-10T17:43:00Z">
        <w:r>
          <w:rPr>
            <w:rFonts w:eastAsia="DengXian"/>
            <w:lang w:eastAsia="en-GB"/>
          </w:rPr>
          <w:t>node</w:t>
        </w:r>
      </w:ins>
      <w:ins w:id="41" w:author="Bruno Landais" w:date="2023-05-10T17:44:00Z">
        <w:r>
          <w:rPr>
            <w:rFonts w:eastAsia="DengXian"/>
            <w:lang w:eastAsia="en-GB"/>
          </w:rPr>
          <w:t xml:space="preserve"> </w:t>
        </w:r>
      </w:ins>
      <w:ins w:id="42" w:author="Bruno Landais" w:date="2023-05-10T17:47:00Z">
        <w:r>
          <w:rPr>
            <w:rFonts w:eastAsia="DengXian"/>
            <w:lang w:eastAsia="en-GB"/>
          </w:rPr>
          <w:t xml:space="preserve">that experiences congestion and is capable of </w:t>
        </w:r>
      </w:ins>
      <w:ins w:id="43" w:author="Bruno Landais" w:date="2023-05-10T17:48:00Z">
        <w:r>
          <w:rPr>
            <w:rFonts w:eastAsia="DengXian"/>
            <w:lang w:eastAsia="en-GB"/>
          </w:rPr>
          <w:t>performing</w:t>
        </w:r>
      </w:ins>
      <w:ins w:id="44" w:author="Bruno Landais" w:date="2023-05-10T17:47:00Z">
        <w:r>
          <w:rPr>
            <w:rFonts w:eastAsia="DengXian"/>
            <w:lang w:eastAsia="en-GB"/>
          </w:rPr>
          <w:t xml:space="preserve"> ECN marking for L4S in the IP header can do so</w:t>
        </w:r>
      </w:ins>
      <w:ins w:id="45" w:author="Bruno Landais" w:date="2023-05-10T17:48:00Z">
        <w:r>
          <w:rPr>
            <w:rFonts w:eastAsia="DengXian"/>
            <w:lang w:eastAsia="en-GB"/>
          </w:rPr>
          <w:t xml:space="preserve"> to </w:t>
        </w:r>
      </w:ins>
      <w:ins w:id="46" w:author="Bruno Landais - rev1" w:date="2023-05-24T07:31:00Z">
        <w:r w:rsidR="00EC6EF2">
          <w:rPr>
            <w:rFonts w:eastAsia="DengXian"/>
            <w:lang w:eastAsia="en-GB"/>
          </w:rPr>
          <w:t xml:space="preserve">contribute to the </w:t>
        </w:r>
      </w:ins>
      <w:proofErr w:type="gramStart"/>
      <w:ins w:id="47" w:author="Bruno Landais" w:date="2023-05-10T17:48:00Z">
        <w:r>
          <w:rPr>
            <w:rFonts w:eastAsia="DengXian"/>
            <w:lang w:eastAsia="en-GB"/>
          </w:rPr>
          <w:t>end to end</w:t>
        </w:r>
        <w:proofErr w:type="gramEnd"/>
        <w:r>
          <w:rPr>
            <w:rFonts w:eastAsia="DengXian"/>
            <w:lang w:eastAsia="en-GB"/>
          </w:rPr>
          <w:t xml:space="preserve"> L4S support.</w:t>
        </w:r>
      </w:ins>
      <w:ins w:id="48" w:author="Bruno Landais" w:date="2023-05-10T17:47:00Z">
        <w:r>
          <w:rPr>
            <w:rFonts w:eastAsia="DengXian"/>
            <w:lang w:eastAsia="en-GB"/>
          </w:rPr>
          <w:t xml:space="preserve"> </w:t>
        </w:r>
      </w:ins>
      <w:ins w:id="49" w:author="Bruno Landais" w:date="2023-05-10T17:50:00Z">
        <w:r>
          <w:rPr>
            <w:rFonts w:eastAsia="DengXian"/>
            <w:lang w:eastAsia="en-GB"/>
          </w:rPr>
          <w:t xml:space="preserve">This clause describes only the marking due to congestion in NG-RAN </w:t>
        </w:r>
      </w:ins>
      <w:ins w:id="50" w:author="Bruno Landais" w:date="2023-05-10T17:51:00Z">
        <w:r>
          <w:rPr>
            <w:rFonts w:eastAsia="DengXian"/>
            <w:lang w:eastAsia="en-GB"/>
          </w:rPr>
          <w:t xml:space="preserve">with ECN marking delegated to the PSA UPF. It does not prevent though any other </w:t>
        </w:r>
      </w:ins>
      <w:ins w:id="51" w:author="Bruno Landais - rev1" w:date="2023-05-24T07:33:00Z">
        <w:r w:rsidR="00EC6EF2">
          <w:rPr>
            <w:rFonts w:eastAsia="DengXian"/>
            <w:lang w:eastAsia="en-GB"/>
          </w:rPr>
          <w:t xml:space="preserve">network layer </w:t>
        </w:r>
      </w:ins>
      <w:ins w:id="52" w:author="Bruno Landais" w:date="2023-05-10T17:51:00Z">
        <w:r>
          <w:rPr>
            <w:rFonts w:eastAsia="DengXian"/>
            <w:lang w:eastAsia="en-GB"/>
          </w:rPr>
          <w:t xml:space="preserve">node to </w:t>
        </w:r>
      </w:ins>
      <w:ins w:id="53" w:author="Bruno Landais" w:date="2023-05-10T17:52:00Z">
        <w:r>
          <w:rPr>
            <w:rFonts w:eastAsia="DengXian"/>
            <w:lang w:eastAsia="en-GB"/>
          </w:rPr>
          <w:t>perform ECN marking</w:t>
        </w:r>
      </w:ins>
      <w:ins w:id="54" w:author="Bruno Landais" w:date="2023-05-10T17:51:00Z">
        <w:r>
          <w:rPr>
            <w:rFonts w:eastAsia="DengXian"/>
            <w:lang w:eastAsia="en-GB"/>
          </w:rPr>
          <w:t xml:space="preserve"> </w:t>
        </w:r>
      </w:ins>
      <w:ins w:id="55" w:author="Bruno Landais - rev1" w:date="2023-05-24T07:34:00Z">
        <w:r w:rsidR="00EC6EF2">
          <w:rPr>
            <w:rFonts w:eastAsia="DengXian"/>
            <w:lang w:eastAsia="en-GB"/>
          </w:rPr>
          <w:t xml:space="preserve">of the user IP packets </w:t>
        </w:r>
      </w:ins>
      <w:ins w:id="56" w:author="Bruno Landais" w:date="2023-05-10T17:51:00Z">
        <w:r>
          <w:rPr>
            <w:rFonts w:eastAsia="DengXian"/>
            <w:lang w:eastAsia="en-GB"/>
          </w:rPr>
          <w:t>due to other congestion point in the end</w:t>
        </w:r>
      </w:ins>
      <w:ins w:id="57" w:author="Bruno Landais" w:date="2023-05-10T17:55:00Z">
        <w:r w:rsidR="001479FF">
          <w:rPr>
            <w:rFonts w:eastAsia="DengXian"/>
            <w:lang w:eastAsia="en-GB"/>
          </w:rPr>
          <w:t>-</w:t>
        </w:r>
      </w:ins>
      <w:ins w:id="58" w:author="Bruno Landais" w:date="2023-05-10T17:51:00Z">
        <w:r>
          <w:rPr>
            <w:rFonts w:eastAsia="DengXian"/>
            <w:lang w:eastAsia="en-GB"/>
          </w:rPr>
          <w:t>to</w:t>
        </w:r>
      </w:ins>
      <w:ins w:id="59" w:author="Bruno Landais" w:date="2023-05-10T17:55:00Z">
        <w:r w:rsidR="001479FF">
          <w:rPr>
            <w:rFonts w:eastAsia="DengXian"/>
            <w:lang w:eastAsia="en-GB"/>
          </w:rPr>
          <w:t>-</w:t>
        </w:r>
      </w:ins>
      <w:ins w:id="60" w:author="Bruno Landais" w:date="2023-05-10T17:51:00Z">
        <w:r>
          <w:rPr>
            <w:rFonts w:eastAsia="DengXian"/>
            <w:lang w:eastAsia="en-GB"/>
          </w:rPr>
          <w:t>end pat</w:t>
        </w:r>
      </w:ins>
      <w:ins w:id="61" w:author="Bruno Landais" w:date="2023-05-10T17:52:00Z">
        <w:r>
          <w:rPr>
            <w:rFonts w:eastAsia="DengXian"/>
            <w:lang w:eastAsia="en-GB"/>
          </w:rPr>
          <w:t>h.</w:t>
        </w:r>
      </w:ins>
      <w:ins w:id="62" w:author="Bruno Landais" w:date="2023-05-10T17:51:00Z">
        <w:r>
          <w:rPr>
            <w:rFonts w:eastAsia="DengXian"/>
            <w:lang w:eastAsia="en-GB"/>
          </w:rPr>
          <w:t xml:space="preserve"> </w:t>
        </w:r>
      </w:ins>
    </w:p>
    <w:p w14:paraId="64D433A5" w14:textId="0E067CDB" w:rsidR="00077AD9" w:rsidRDefault="00077AD9" w:rsidP="00077AD9">
      <w:pPr>
        <w:overflowPunct w:val="0"/>
        <w:autoSpaceDE w:val="0"/>
        <w:autoSpaceDN w:val="0"/>
        <w:adjustRightInd w:val="0"/>
        <w:textAlignment w:val="baseline"/>
        <w:rPr>
          <w:ins w:id="63" w:author="Bruno Landais" w:date="2023-05-05T13:11:00Z"/>
          <w:rFonts w:eastAsia="DengXian"/>
          <w:lang w:eastAsia="en-GB"/>
        </w:rPr>
      </w:pPr>
      <w:ins w:id="64" w:author="Bruno Landais" w:date="2023-05-05T13:11:00Z">
        <w:r>
          <w:rPr>
            <w:rFonts w:eastAsia="DengXian"/>
            <w:lang w:eastAsia="en-GB"/>
          </w:rPr>
          <w:lastRenderedPageBreak/>
          <w:t>If the UPF indicated support of ECN marking for L4S (</w:t>
        </w:r>
        <w:proofErr w:type="gramStart"/>
        <w:r>
          <w:rPr>
            <w:rFonts w:eastAsia="DengXian"/>
            <w:lang w:eastAsia="en-GB"/>
          </w:rPr>
          <w:t>i.e.</w:t>
        </w:r>
        <w:proofErr w:type="gramEnd"/>
        <w:r>
          <w:rPr>
            <w:rFonts w:eastAsia="DengXian"/>
            <w:lang w:eastAsia="en-GB"/>
          </w:rPr>
          <w:t xml:space="preserve"> </w:t>
        </w:r>
      </w:ins>
      <w:ins w:id="65" w:author="Bruno Landais" w:date="2023-05-05T13:32:00Z">
        <w:r w:rsidR="007B2EFF">
          <w:rPr>
            <w:rFonts w:eastAsia="DengXian"/>
            <w:lang w:eastAsia="en-GB"/>
          </w:rPr>
          <w:t xml:space="preserve">the </w:t>
        </w:r>
      </w:ins>
      <w:ins w:id="66" w:author="Bruno Landais" w:date="2023-05-05T13:11:00Z">
        <w:r>
          <w:rPr>
            <w:rFonts w:eastAsia="DengXian"/>
            <w:lang w:eastAsia="en-GB"/>
          </w:rPr>
          <w:t xml:space="preserve">EML4S feature), the SMF may instruct the UPF to perform ECN marking for L4S for </w:t>
        </w:r>
      </w:ins>
      <w:ins w:id="67" w:author="Bruno Landais" w:date="2023-05-05T13:34:00Z">
        <w:r w:rsidR="007B2EFF">
          <w:rPr>
            <w:rFonts w:eastAsia="DengXian"/>
            <w:lang w:eastAsia="en-GB"/>
          </w:rPr>
          <w:t>one</w:t>
        </w:r>
      </w:ins>
      <w:ins w:id="68" w:author="Bruno Landais" w:date="2023-05-05T13:11:00Z">
        <w:r>
          <w:rPr>
            <w:rFonts w:eastAsia="DengXian"/>
            <w:lang w:eastAsia="en-GB"/>
          </w:rPr>
          <w:t xml:space="preserve"> QoS flow</w:t>
        </w:r>
      </w:ins>
      <w:ins w:id="69" w:author="Bruno Landais" w:date="2023-05-05T13:35:00Z">
        <w:r w:rsidR="007B2EFF">
          <w:rPr>
            <w:rFonts w:eastAsia="DengXian"/>
            <w:lang w:eastAsia="en-GB"/>
          </w:rPr>
          <w:t>, in a PFCP Session Establishment Request or a PFCP Session Modification Request,</w:t>
        </w:r>
      </w:ins>
      <w:ins w:id="70" w:author="Bruno Landais" w:date="2023-05-05T13:11:00Z">
        <w:r>
          <w:rPr>
            <w:rFonts w:eastAsia="DengXian"/>
            <w:lang w:eastAsia="en-GB"/>
          </w:rPr>
          <w:t xml:space="preserve"> by setting the </w:t>
        </w:r>
        <w:r w:rsidRPr="00F22783">
          <w:rPr>
            <w:rFonts w:eastAsia="DengXian"/>
            <w:lang w:eastAsia="en-GB"/>
          </w:rPr>
          <w:t>ECN marking for L4S indicator</w:t>
        </w:r>
        <w:r>
          <w:rPr>
            <w:rFonts w:eastAsia="DengXian"/>
            <w:lang w:eastAsia="en-GB"/>
          </w:rPr>
          <w:t xml:space="preserve"> in </w:t>
        </w:r>
      </w:ins>
      <w:ins w:id="71" w:author="Bruno Landais" w:date="2023-05-05T13:41:00Z">
        <w:r w:rsidR="00DC13FE">
          <w:rPr>
            <w:rFonts w:eastAsia="DengXian"/>
            <w:lang w:eastAsia="en-GB"/>
          </w:rPr>
          <w:t>a</w:t>
        </w:r>
      </w:ins>
      <w:ins w:id="72" w:author="Bruno Landais" w:date="2023-05-05T13:11:00Z">
        <w:r>
          <w:rPr>
            <w:rFonts w:eastAsia="DengXian"/>
            <w:lang w:eastAsia="en-GB"/>
          </w:rPr>
          <w:t xml:space="preserve"> QER associated with the </w:t>
        </w:r>
      </w:ins>
      <w:ins w:id="73" w:author="Bruno Landais" w:date="2023-05-05T13:40:00Z">
        <w:r w:rsidR="00A82B92">
          <w:rPr>
            <w:rFonts w:eastAsia="DengXian"/>
            <w:lang w:eastAsia="en-GB"/>
          </w:rPr>
          <w:t xml:space="preserve">UL and/or DL </w:t>
        </w:r>
      </w:ins>
      <w:ins w:id="74" w:author="Bruno Landais" w:date="2023-05-05T13:11:00Z">
        <w:r>
          <w:rPr>
            <w:rFonts w:eastAsia="DengXian"/>
            <w:lang w:eastAsia="en-GB"/>
          </w:rPr>
          <w:t xml:space="preserve">PDRs </w:t>
        </w:r>
      </w:ins>
      <w:ins w:id="75" w:author="Bruno Landais" w:date="2023-05-05T13:34:00Z">
        <w:r w:rsidR="007B2EFF">
          <w:rPr>
            <w:rFonts w:eastAsia="DengXian"/>
            <w:lang w:eastAsia="en-GB"/>
          </w:rPr>
          <w:t xml:space="preserve">of this QoS </w:t>
        </w:r>
      </w:ins>
      <w:ins w:id="76" w:author="Bruno Landais" w:date="2023-05-05T13:11:00Z">
        <w:r>
          <w:rPr>
            <w:rFonts w:eastAsia="DengXian"/>
            <w:lang w:eastAsia="en-GB"/>
          </w:rPr>
          <w:t>flow</w:t>
        </w:r>
      </w:ins>
      <w:ins w:id="77" w:author="Bruno Landais" w:date="2023-05-05T13:35:00Z">
        <w:r w:rsidR="007B2EFF">
          <w:rPr>
            <w:rFonts w:eastAsia="DengXian"/>
            <w:lang w:eastAsia="en-GB"/>
          </w:rPr>
          <w:t>.</w:t>
        </w:r>
      </w:ins>
      <w:ins w:id="78" w:author="Bruno Landais" w:date="2023-05-05T13:11:00Z">
        <w:r>
          <w:rPr>
            <w:rFonts w:eastAsia="DengXian"/>
            <w:lang w:eastAsia="en-GB"/>
          </w:rPr>
          <w:t xml:space="preserve"> </w:t>
        </w:r>
      </w:ins>
    </w:p>
    <w:p w14:paraId="3BCE3C93" w14:textId="6CFB801F" w:rsidR="00077AD9" w:rsidRPr="00F22783" w:rsidRDefault="00077AD9" w:rsidP="00077AD9">
      <w:pPr>
        <w:pStyle w:val="NO"/>
        <w:rPr>
          <w:ins w:id="79" w:author="Bruno Landais" w:date="2023-05-05T13:11:00Z"/>
          <w:rFonts w:eastAsia="DengXian"/>
          <w:lang w:eastAsia="en-GB"/>
        </w:rPr>
      </w:pPr>
      <w:ins w:id="80" w:author="Bruno Landais" w:date="2023-05-05T13:11:00Z">
        <w:r>
          <w:rPr>
            <w:rFonts w:eastAsia="DengXian"/>
            <w:lang w:eastAsia="en-GB"/>
          </w:rPr>
          <w:t xml:space="preserve">NOTE </w:t>
        </w:r>
      </w:ins>
      <w:ins w:id="81" w:author="Bruno Landais" w:date="2023-05-10T17:43:00Z">
        <w:r w:rsidR="00956877">
          <w:rPr>
            <w:rFonts w:eastAsia="DengXian"/>
            <w:lang w:eastAsia="en-GB"/>
          </w:rPr>
          <w:t>3</w:t>
        </w:r>
      </w:ins>
      <w:ins w:id="82" w:author="Bruno Landais" w:date="2023-05-05T13:11:00Z">
        <w:r>
          <w:rPr>
            <w:rFonts w:eastAsia="DengXian"/>
            <w:lang w:eastAsia="en-GB"/>
          </w:rPr>
          <w:t>:</w:t>
        </w:r>
        <w:r>
          <w:rPr>
            <w:rFonts w:eastAsia="DengXian"/>
            <w:lang w:eastAsia="en-GB"/>
          </w:rPr>
          <w:tab/>
          <w:t xml:space="preserve">The </w:t>
        </w:r>
        <w:r w:rsidRPr="00F22783">
          <w:rPr>
            <w:rFonts w:eastAsia="DengXian"/>
            <w:lang w:eastAsia="en-GB"/>
          </w:rPr>
          <w:t>SMF also indicates to NG-RAN to report the congestion information (</w:t>
        </w:r>
        <w:proofErr w:type="gramStart"/>
        <w:r w:rsidRPr="00F22783">
          <w:rPr>
            <w:rFonts w:eastAsia="DengXian"/>
            <w:lang w:eastAsia="en-GB"/>
          </w:rPr>
          <w:t>i.e.</w:t>
        </w:r>
        <w:proofErr w:type="gramEnd"/>
        <w:r w:rsidRPr="00F22783">
          <w:rPr>
            <w:rFonts w:eastAsia="DengXian"/>
            <w:lang w:eastAsia="en-GB"/>
          </w:rP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ins>
    </w:p>
    <w:p w14:paraId="71F6A200" w14:textId="7ED3429E" w:rsidR="00077AD9" w:rsidRDefault="00077AD9" w:rsidP="00077AD9">
      <w:pPr>
        <w:overflowPunct w:val="0"/>
        <w:autoSpaceDE w:val="0"/>
        <w:autoSpaceDN w:val="0"/>
        <w:adjustRightInd w:val="0"/>
        <w:textAlignment w:val="baseline"/>
        <w:rPr>
          <w:ins w:id="83" w:author="Bruno Landais" w:date="2023-05-05T13:11:00Z"/>
          <w:rFonts w:eastAsia="DengXian"/>
          <w:lang w:eastAsia="en-GB"/>
        </w:rPr>
      </w:pPr>
      <w:ins w:id="84" w:author="Bruno Landais" w:date="2023-05-05T13:11:00Z">
        <w:r>
          <w:rPr>
            <w:rFonts w:eastAsia="DengXian"/>
            <w:lang w:eastAsia="en-GB"/>
          </w:rPr>
          <w:t>Upon being instructed to perform ECN marking for L4S</w:t>
        </w:r>
      </w:ins>
      <w:ins w:id="85" w:author="Bruno Landais" w:date="2023-05-05T13:36:00Z">
        <w:r w:rsidR="00C642A2">
          <w:rPr>
            <w:rFonts w:eastAsia="DengXian"/>
            <w:lang w:eastAsia="en-GB"/>
          </w:rPr>
          <w:t xml:space="preserve"> for a QoS flow</w:t>
        </w:r>
      </w:ins>
      <w:ins w:id="86" w:author="Bruno Landais" w:date="2023-05-05T13:11:00Z">
        <w:r>
          <w:rPr>
            <w:rFonts w:eastAsia="DengXian"/>
            <w:lang w:eastAsia="en-GB"/>
          </w:rPr>
          <w:t xml:space="preserve">, the </w:t>
        </w:r>
        <w:r w:rsidRPr="00F22783">
          <w:rPr>
            <w:rFonts w:eastAsia="DengXian"/>
            <w:lang w:eastAsia="en-GB"/>
          </w:rPr>
          <w:t xml:space="preserve">UPF </w:t>
        </w:r>
        <w:r>
          <w:rPr>
            <w:rFonts w:eastAsia="DengXian"/>
            <w:lang w:eastAsia="en-GB"/>
          </w:rPr>
          <w:t xml:space="preserve">shall </w:t>
        </w:r>
        <w:r w:rsidRPr="00F22783">
          <w:rPr>
            <w:rFonts w:eastAsia="DengXian"/>
            <w:lang w:eastAsia="en-GB"/>
          </w:rPr>
          <w:t xml:space="preserve">use </w:t>
        </w:r>
        <w:r>
          <w:rPr>
            <w:rFonts w:eastAsia="DengXian"/>
            <w:lang w:eastAsia="en-GB"/>
          </w:rPr>
          <w:t xml:space="preserve">the </w:t>
        </w:r>
        <w:r w:rsidRPr="00F22783">
          <w:rPr>
            <w:rFonts w:eastAsia="DengXian"/>
            <w:lang w:eastAsia="en-GB"/>
          </w:rPr>
          <w:t xml:space="preserve">information sent by NG-RAN in GTP-U header extension (see </w:t>
        </w:r>
      </w:ins>
      <w:ins w:id="87" w:author="Bruno Landais -rev2" w:date="2023-05-25T16:37:00Z">
        <w:r w:rsidR="003A5E60">
          <w:rPr>
            <w:rFonts w:eastAsia="DengXian"/>
            <w:lang w:eastAsia="en-GB"/>
          </w:rPr>
          <w:t>3GPP </w:t>
        </w:r>
      </w:ins>
      <w:ins w:id="88" w:author="Bruno Landais" w:date="2023-05-05T13:11:00Z">
        <w:r w:rsidRPr="00F22783">
          <w:rPr>
            <w:rFonts w:eastAsia="DengXian"/>
            <w:lang w:eastAsia="en-GB"/>
          </w:rPr>
          <w:t>TS 38.415 [</w:t>
        </w:r>
      </w:ins>
      <w:ins w:id="89" w:author="Bruno Landais" w:date="2023-05-05T13:37:00Z">
        <w:r w:rsidR="00C642A2">
          <w:rPr>
            <w:rFonts w:eastAsia="DengXian"/>
            <w:lang w:eastAsia="en-GB"/>
          </w:rPr>
          <w:t>34</w:t>
        </w:r>
      </w:ins>
      <w:ins w:id="90" w:author="Bruno Landais" w:date="2023-05-05T13:11:00Z">
        <w:r w:rsidRPr="00F22783">
          <w:rPr>
            <w:rFonts w:eastAsia="DengXian"/>
            <w:lang w:eastAsia="en-GB"/>
          </w:rPr>
          <w:t xml:space="preserve">] and </w:t>
        </w:r>
      </w:ins>
      <w:ins w:id="91" w:author="Bruno Landais -rev2" w:date="2023-05-25T16:38:00Z">
        <w:r w:rsidR="003A5E60">
          <w:rPr>
            <w:rFonts w:eastAsia="DengXian"/>
            <w:lang w:eastAsia="en-GB"/>
          </w:rPr>
          <w:t>3GPP </w:t>
        </w:r>
      </w:ins>
      <w:ins w:id="92" w:author="Bruno Landais" w:date="2023-05-05T13:11:00Z">
        <w:r w:rsidRPr="00F22783">
          <w:rPr>
            <w:rFonts w:eastAsia="DengXian"/>
            <w:lang w:eastAsia="en-GB"/>
          </w:rPr>
          <w:t>TS 38.300 [</w:t>
        </w:r>
      </w:ins>
      <w:ins w:id="93" w:author="Bruno Landais" w:date="2023-05-05T13:37:00Z">
        <w:r w:rsidR="00C642A2">
          <w:rPr>
            <w:rFonts w:eastAsia="DengXian"/>
            <w:lang w:eastAsia="en-GB"/>
          </w:rPr>
          <w:t>42</w:t>
        </w:r>
      </w:ins>
      <w:ins w:id="94" w:author="Bruno Landais" w:date="2023-05-05T13:11:00Z">
        <w:r w:rsidRPr="00F22783">
          <w:rPr>
            <w:rFonts w:eastAsia="DengXian"/>
            <w:lang w:eastAsia="en-GB"/>
          </w:rPr>
          <w:t xml:space="preserve">]) </w:t>
        </w:r>
      </w:ins>
      <w:ins w:id="95" w:author="Bruno Landais" w:date="2023-05-05T13:38:00Z">
        <w:r w:rsidR="00605843">
          <w:rPr>
            <w:rFonts w:eastAsia="DengXian"/>
            <w:lang w:eastAsia="en-GB"/>
          </w:rPr>
          <w:t>of GTP-U packets of the corres</w:t>
        </w:r>
      </w:ins>
      <w:ins w:id="96" w:author="Bruno Landais" w:date="2023-05-05T13:39:00Z">
        <w:r w:rsidR="00605843">
          <w:rPr>
            <w:rFonts w:eastAsia="DengXian"/>
            <w:lang w:eastAsia="en-GB"/>
          </w:rPr>
          <w:t>ponding</w:t>
        </w:r>
      </w:ins>
      <w:ins w:id="97" w:author="Bruno Landais" w:date="2023-05-05T13:38:00Z">
        <w:r w:rsidR="00605843">
          <w:rPr>
            <w:rFonts w:eastAsia="DengXian"/>
            <w:lang w:eastAsia="en-GB"/>
          </w:rPr>
          <w:t xml:space="preserve"> QoS flow </w:t>
        </w:r>
      </w:ins>
      <w:ins w:id="98" w:author="Bruno Landais" w:date="2023-05-05T13:11:00Z">
        <w:r w:rsidRPr="00F22783">
          <w:rPr>
            <w:rFonts w:eastAsia="DengXian"/>
            <w:lang w:eastAsia="en-GB"/>
          </w:rPr>
          <w:t>to perform ECN bits marking for L4S for the corresponding direction.</w:t>
        </w:r>
      </w:ins>
    </w:p>
    <w:p w14:paraId="1DB1C899" w14:textId="0F4665E0" w:rsidR="00077AD9" w:rsidRDefault="00077AD9" w:rsidP="00077AD9">
      <w:pPr>
        <w:pStyle w:val="EditorsNote"/>
        <w:rPr>
          <w:ins w:id="99" w:author="Bruno Landais" w:date="2023-05-05T13:11:00Z"/>
        </w:rPr>
      </w:pPr>
      <w:ins w:id="100" w:author="Bruno Landais" w:date="2023-05-05T13:11:00Z">
        <w:r>
          <w:rPr>
            <w:rFonts w:eastAsia="DengXian"/>
            <w:lang w:eastAsia="en-GB"/>
          </w:rPr>
          <w:t>Editor's Note:</w:t>
        </w:r>
        <w:r>
          <w:rPr>
            <w:rFonts w:eastAsia="DengXian"/>
            <w:lang w:eastAsia="en-GB"/>
          </w:rPr>
          <w:tab/>
          <w:t xml:space="preserve">It is FFS whether PDRs need to be extended to enable detecting packets with </w:t>
        </w:r>
        <w:r>
          <w:t xml:space="preserve">e.g. </w:t>
        </w:r>
        <w:proofErr w:type="gramStart"/>
        <w:r>
          <w:t>ECT(</w:t>
        </w:r>
        <w:proofErr w:type="gramEnd"/>
        <w:r>
          <w:t xml:space="preserve">1) to steer traffic to an L4S enabled QoS flow (see NOTE 2 of clause 5.37.3.1 of </w:t>
        </w:r>
      </w:ins>
      <w:ins w:id="101" w:author="Bruno Landais -rev2" w:date="2023-05-25T16:38:00Z">
        <w:r w:rsidR="003A5E60">
          <w:t>3GPP </w:t>
        </w:r>
      </w:ins>
      <w:ins w:id="102" w:author="Bruno Landais" w:date="2023-05-05T13:11:00Z">
        <w:r>
          <w:t>TS 23.501).</w:t>
        </w:r>
      </w:ins>
    </w:p>
    <w:p w14:paraId="48694CF4" w14:textId="7B3022DA" w:rsidR="00077AD9" w:rsidRDefault="00077AD9" w:rsidP="00077AD9">
      <w:pPr>
        <w:pStyle w:val="EditorsNote"/>
        <w:rPr>
          <w:ins w:id="103" w:author="Bruno Landais - rev1" w:date="2023-05-24T07:26:00Z"/>
        </w:rPr>
      </w:pPr>
      <w:ins w:id="104" w:author="Bruno Landais" w:date="2023-05-05T13:11:00Z">
        <w:r>
          <w:rPr>
            <w:rFonts w:eastAsia="DengXian"/>
            <w:lang w:eastAsia="en-GB"/>
          </w:rPr>
          <w:t>Editor's Note:</w:t>
        </w:r>
        <w:r>
          <w:rPr>
            <w:rFonts w:eastAsia="DengXian"/>
            <w:lang w:eastAsia="en-GB"/>
          </w:rPr>
          <w:tab/>
          <w:t xml:space="preserve">It is FFS whether PFCP extensions are required to enable the SMF to request the UPF to be notified when the UPF detects L4S traffic e.g. via </w:t>
        </w:r>
        <w:proofErr w:type="gramStart"/>
        <w:r>
          <w:rPr>
            <w:rFonts w:eastAsia="DengXian"/>
            <w:lang w:eastAsia="en-GB"/>
          </w:rPr>
          <w:t>ECT(</w:t>
        </w:r>
        <w:proofErr w:type="gramEnd"/>
        <w:r>
          <w:rPr>
            <w:rFonts w:eastAsia="DengXian"/>
            <w:lang w:eastAsia="en-GB"/>
          </w:rPr>
          <w:t xml:space="preserve">1) </w:t>
        </w:r>
        <w:r>
          <w:t xml:space="preserve">(see NOTE 3 of clause 5.37.3.1 of </w:t>
        </w:r>
      </w:ins>
      <w:ins w:id="105" w:author="Bruno Landais -rev2" w:date="2023-05-25T16:38:00Z">
        <w:r w:rsidR="003A5E60">
          <w:t>3GPP </w:t>
        </w:r>
      </w:ins>
      <w:ins w:id="106" w:author="Bruno Landais" w:date="2023-05-05T13:11:00Z">
        <w:r>
          <w:t>TS 23.501).</w:t>
        </w:r>
      </w:ins>
    </w:p>
    <w:p w14:paraId="16E1C868" w14:textId="31EF8E69" w:rsidR="00EC6EF2" w:rsidRDefault="00EC6EF2" w:rsidP="00EC6EF2">
      <w:pPr>
        <w:pStyle w:val="EditorsNote"/>
        <w:rPr>
          <w:ins w:id="107" w:author="Bruno Landais - rev1" w:date="2023-05-24T07:26:00Z"/>
        </w:rPr>
      </w:pPr>
      <w:ins w:id="108" w:author="Bruno Landais - rev1" w:date="2023-05-24T07:26:00Z">
        <w:r>
          <w:rPr>
            <w:rFonts w:eastAsia="DengXian"/>
            <w:lang w:eastAsia="en-GB"/>
          </w:rPr>
          <w:t>Editor's Note:</w:t>
        </w:r>
        <w:r>
          <w:rPr>
            <w:rFonts w:eastAsia="DengXian"/>
            <w:lang w:eastAsia="en-GB"/>
          </w:rPr>
          <w:tab/>
          <w:t>Further details</w:t>
        </w:r>
      </w:ins>
      <w:ins w:id="109" w:author="Bruno Landais - rev1" w:date="2023-05-24T07:27:00Z">
        <w:r>
          <w:rPr>
            <w:rFonts w:eastAsia="DengXian"/>
            <w:lang w:eastAsia="en-GB"/>
          </w:rPr>
          <w:t xml:space="preserve"> on how the UPF performs ECN marking for L4S based on the congestion information received from the NG-RAN</w:t>
        </w:r>
      </w:ins>
      <w:ins w:id="110" w:author="Bruno Landais - rev1" w:date="2023-05-24T07:26:00Z">
        <w:r>
          <w:rPr>
            <w:rFonts w:eastAsia="DengXian"/>
            <w:lang w:eastAsia="en-GB"/>
          </w:rPr>
          <w:t xml:space="preserve"> need to be spe</w:t>
        </w:r>
      </w:ins>
      <w:ins w:id="111" w:author="Bruno Landais - rev1" w:date="2023-05-24T07:27:00Z">
        <w:r>
          <w:rPr>
            <w:rFonts w:eastAsia="DengXian"/>
            <w:lang w:eastAsia="en-GB"/>
          </w:rPr>
          <w:t xml:space="preserve">cified </w:t>
        </w:r>
      </w:ins>
    </w:p>
    <w:p w14:paraId="39AC27E1" w14:textId="77777777" w:rsidR="00EC6EF2" w:rsidRDefault="00EC6EF2" w:rsidP="00077AD9">
      <w:pPr>
        <w:pStyle w:val="EditorsNote"/>
        <w:rPr>
          <w:ins w:id="112" w:author="Bruno Landais" w:date="2023-05-05T13:12:00Z"/>
        </w:rPr>
      </w:pPr>
    </w:p>
    <w:p w14:paraId="62A4FA60" w14:textId="2E7100EC" w:rsidR="002F54D0" w:rsidRDefault="002F54D0" w:rsidP="00573225">
      <w:pPr>
        <w:overflowPunct w:val="0"/>
        <w:autoSpaceDE w:val="0"/>
        <w:autoSpaceDN w:val="0"/>
        <w:adjustRightInd w:val="0"/>
        <w:textAlignment w:val="baseline"/>
        <w:rPr>
          <w:rFonts w:eastAsia="DengXian"/>
          <w:lang w:eastAsia="en-GB"/>
        </w:rPr>
      </w:pPr>
    </w:p>
    <w:p w14:paraId="3A88ADD6"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6FEBE" w14:textId="77777777" w:rsidR="00002DA6" w:rsidRPr="00441CD0" w:rsidRDefault="00002DA6" w:rsidP="00002DA6">
      <w:pPr>
        <w:pStyle w:val="Heading4"/>
        <w:rPr>
          <w:lang w:eastAsia="zh-CN"/>
        </w:rPr>
      </w:pPr>
      <w:bookmarkStart w:id="113" w:name="_Toc130904587"/>
      <w:bookmarkStart w:id="114" w:name="_Toc19717370"/>
      <w:bookmarkStart w:id="115" w:name="_Toc27490871"/>
      <w:bookmarkStart w:id="116" w:name="_Toc27557164"/>
      <w:bookmarkStart w:id="117" w:name="_Toc27724081"/>
      <w:bookmarkStart w:id="118" w:name="_Toc36031155"/>
      <w:bookmarkStart w:id="119" w:name="_Toc36043075"/>
      <w:bookmarkStart w:id="120" w:name="_Toc36814400"/>
      <w:bookmarkStart w:id="121" w:name="_Toc44689258"/>
      <w:bookmarkStart w:id="122" w:name="_Toc44924012"/>
      <w:bookmarkStart w:id="123" w:name="_Toc51860982"/>
      <w:bookmarkStart w:id="124" w:name="_Toc57930753"/>
      <w:bookmarkStart w:id="125" w:name="_Toc57931383"/>
      <w:bookmarkStart w:id="126" w:name="_Toc130904686"/>
      <w:r w:rsidRPr="00441CD0">
        <w:t>7.5.2.5</w:t>
      </w:r>
      <w:r w:rsidRPr="00441CD0">
        <w:tab/>
        <w:t>Create QER IE within PFCP Session Establishment Request</w:t>
      </w:r>
      <w:bookmarkEnd w:id="113"/>
    </w:p>
    <w:p w14:paraId="367785E8" w14:textId="77777777" w:rsidR="00002DA6" w:rsidRPr="00441CD0" w:rsidRDefault="00002DA6" w:rsidP="00002DA6">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258F711" w14:textId="77777777" w:rsidR="00002DA6" w:rsidRPr="00441CD0" w:rsidRDefault="00002DA6" w:rsidP="00002DA6">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2DA6" w:rsidRPr="00441CD0" w14:paraId="59B5CCC9"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AFC3A" w14:textId="77777777" w:rsidR="00002DA6" w:rsidRPr="00441CD0" w:rsidRDefault="00002DA6"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7B07A0"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64E054B2" w14:textId="77777777" w:rsidR="00002DA6" w:rsidRPr="00441CD0" w:rsidRDefault="00002DA6" w:rsidP="00FB5C8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1E2D20" w14:textId="77777777" w:rsidR="00002DA6" w:rsidRPr="00441CD0" w:rsidRDefault="00002DA6" w:rsidP="00FB5C8D">
            <w:pPr>
              <w:pStyle w:val="TAC"/>
            </w:pPr>
            <w:r w:rsidRPr="00441CD0">
              <w:rPr>
                <w:szCs w:val="18"/>
              </w:rPr>
              <w:t>Create QE</w:t>
            </w:r>
            <w:r w:rsidRPr="00441CD0">
              <w:t xml:space="preserve">R </w:t>
            </w:r>
            <w:r w:rsidRPr="00441CD0">
              <w:rPr>
                <w:lang w:val="en-US"/>
              </w:rPr>
              <w:t>IE Type = 7 (decimal)</w:t>
            </w:r>
          </w:p>
        </w:tc>
      </w:tr>
      <w:tr w:rsidR="00002DA6" w:rsidRPr="00441CD0" w14:paraId="3CC2A63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7E22A6" w14:textId="77777777" w:rsidR="00002DA6" w:rsidRPr="00441CD0" w:rsidRDefault="00002DA6"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03F5CC"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0AF9757E" w14:textId="77777777" w:rsidR="00002DA6" w:rsidRPr="00441CD0" w:rsidRDefault="00002DA6"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1D2935" w14:textId="77777777" w:rsidR="00002DA6" w:rsidRPr="00441CD0" w:rsidRDefault="00002DA6" w:rsidP="00FB5C8D">
            <w:pPr>
              <w:pStyle w:val="TAC"/>
            </w:pPr>
            <w:r w:rsidRPr="00441CD0">
              <w:t>Length = n</w:t>
            </w:r>
          </w:p>
        </w:tc>
      </w:tr>
      <w:tr w:rsidR="00002DA6" w:rsidRPr="00441CD0" w14:paraId="1A309D45"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EEB77" w14:textId="77777777" w:rsidR="00002DA6" w:rsidRPr="00441CD0" w:rsidRDefault="00002DA6"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BEE26" w14:textId="77777777" w:rsidR="00002DA6" w:rsidRPr="00441CD0" w:rsidRDefault="00002DA6"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FC114E" w14:textId="77777777" w:rsidR="00002DA6" w:rsidRPr="00441CD0" w:rsidRDefault="00002DA6" w:rsidP="00FB5C8D">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430AD95" w14:textId="77777777" w:rsidR="00002DA6" w:rsidRPr="00441CD0" w:rsidRDefault="00002DA6" w:rsidP="00FB5C8D">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A801B94" w14:textId="77777777" w:rsidR="00002DA6" w:rsidRPr="00441CD0" w:rsidRDefault="00002DA6"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AEA659" w14:textId="77777777" w:rsidR="00002DA6" w:rsidRPr="00441CD0" w:rsidRDefault="00002DA6" w:rsidP="00FB5C8D">
            <w:pPr>
              <w:pStyle w:val="TAH"/>
            </w:pPr>
            <w:r w:rsidRPr="00441CD0">
              <w:t>IE Type</w:t>
            </w:r>
          </w:p>
        </w:tc>
      </w:tr>
      <w:tr w:rsidR="00002DA6" w:rsidRPr="00441CD0" w14:paraId="17DAB472"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0E1A23" w14:textId="77777777" w:rsidR="00002DA6" w:rsidRPr="00441CD0" w:rsidRDefault="00002DA6" w:rsidP="00FB5C8D">
            <w:pPr>
              <w:spacing w:after="0"/>
              <w:rPr>
                <w:rFonts w:ascii="Arial" w:hAnsi="Arial"/>
                <w:b/>
                <w:sz w:val="18"/>
                <w:lang w:val="x-none"/>
              </w:rPr>
            </w:pPr>
            <w:bookmarkStart w:id="127"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0D81C9" w14:textId="77777777" w:rsidR="00002DA6" w:rsidRPr="00441CD0" w:rsidRDefault="00002DA6"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8EA63" w14:textId="77777777" w:rsidR="00002DA6" w:rsidRPr="00441CD0" w:rsidRDefault="00002DA6"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584C73C" w14:textId="77777777" w:rsidR="00002DA6" w:rsidRPr="00441CD0" w:rsidRDefault="00002DA6"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C1899" w14:textId="77777777" w:rsidR="00002DA6" w:rsidRPr="00441CD0" w:rsidRDefault="00002DA6"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86A37" w14:textId="77777777" w:rsidR="00002DA6" w:rsidRPr="00441CD0" w:rsidRDefault="00002DA6"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FFA882" w14:textId="77777777" w:rsidR="00002DA6" w:rsidRPr="00441CD0" w:rsidRDefault="00002DA6"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F0459E" w14:textId="77777777" w:rsidR="00002DA6" w:rsidRPr="00441CD0" w:rsidRDefault="00002DA6"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AB6F54" w14:textId="77777777" w:rsidR="00002DA6" w:rsidRPr="00441CD0" w:rsidRDefault="00002DA6" w:rsidP="00FB5C8D">
            <w:pPr>
              <w:spacing w:after="0"/>
              <w:rPr>
                <w:rFonts w:ascii="Arial" w:hAnsi="Arial"/>
                <w:b/>
                <w:sz w:val="18"/>
                <w:lang w:val="x-none"/>
              </w:rPr>
            </w:pPr>
            <w:bookmarkStart w:id="128" w:name="_PERM_MCCTEMPBM_CRPT05020418___7"/>
            <w:bookmarkEnd w:id="128"/>
          </w:p>
        </w:tc>
      </w:tr>
      <w:bookmarkEnd w:id="127"/>
      <w:tr w:rsidR="00002DA6" w:rsidRPr="00441CD0" w14:paraId="5EEA9BF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94578" w14:textId="77777777" w:rsidR="00002DA6" w:rsidRPr="00441CD0" w:rsidRDefault="00002DA6"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1FACE14"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C0CC06" w14:textId="77777777" w:rsidR="00002DA6" w:rsidRPr="00441CD0" w:rsidRDefault="00002DA6" w:rsidP="00FB5C8D">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85FFE90"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5A1DF"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0FAD6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BDD2D"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E0C6E4"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043ACD82" w14:textId="77777777" w:rsidR="00002DA6" w:rsidRPr="00441CD0" w:rsidRDefault="00002DA6" w:rsidP="00FB5C8D">
            <w:pPr>
              <w:pStyle w:val="TAC"/>
            </w:pPr>
            <w:r w:rsidRPr="00441CD0">
              <w:t>QER ID</w:t>
            </w:r>
          </w:p>
        </w:tc>
      </w:tr>
      <w:tr w:rsidR="00002DA6" w:rsidRPr="00441CD0" w14:paraId="62B8A71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96D415C" w14:textId="77777777" w:rsidR="00002DA6" w:rsidRPr="00441CD0" w:rsidRDefault="00002DA6" w:rsidP="00FB5C8D">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F7148A8"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D0D87" w14:textId="77777777" w:rsidR="00002DA6" w:rsidRPr="00441CD0" w:rsidRDefault="00002DA6" w:rsidP="00FB5C8D">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21FCCC3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33EB9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E2F3B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ACECA2"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EAFF5"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13130" w14:textId="77777777" w:rsidR="00002DA6" w:rsidRPr="00441CD0" w:rsidRDefault="00002DA6" w:rsidP="00FB5C8D">
            <w:pPr>
              <w:pStyle w:val="TAC"/>
            </w:pPr>
            <w:r w:rsidRPr="00441CD0">
              <w:t>QER Correlation ID</w:t>
            </w:r>
          </w:p>
        </w:tc>
      </w:tr>
      <w:tr w:rsidR="00002DA6" w:rsidRPr="00441CD0" w14:paraId="2B653F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F0424E" w14:textId="77777777" w:rsidR="00002DA6" w:rsidRPr="00441CD0" w:rsidRDefault="00002DA6"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C2C8658"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2AE045" w14:textId="77777777" w:rsidR="00002DA6" w:rsidRPr="00441CD0" w:rsidRDefault="00002DA6" w:rsidP="00FB5C8D">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2EEA8C1D"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DEE3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9220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B433A"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EEFC6E"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70B9C" w14:textId="77777777" w:rsidR="00002DA6" w:rsidRPr="00441CD0" w:rsidRDefault="00002DA6" w:rsidP="00FB5C8D">
            <w:pPr>
              <w:pStyle w:val="TAC"/>
            </w:pPr>
            <w:r w:rsidRPr="00441CD0">
              <w:t>Gate Status</w:t>
            </w:r>
          </w:p>
        </w:tc>
      </w:tr>
      <w:tr w:rsidR="00002DA6" w:rsidRPr="00441CD0" w14:paraId="220978D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630DEB1" w14:textId="77777777" w:rsidR="00002DA6" w:rsidRPr="00441CD0" w:rsidRDefault="00002DA6" w:rsidP="00FB5C8D">
            <w:pPr>
              <w:pStyle w:val="TAL"/>
              <w:rPr>
                <w:rFonts w:cs="Arial"/>
                <w:szCs w:val="18"/>
                <w:lang w:eastAsia="zh-CN"/>
              </w:rPr>
            </w:pPr>
            <w:bookmarkStart w:id="129"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DC07A3"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1DE22A" w14:textId="77777777" w:rsidR="00002DA6" w:rsidRPr="00441CD0" w:rsidRDefault="00002DA6" w:rsidP="00FB5C8D">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6C7A391A" w14:textId="77777777" w:rsidR="00002DA6" w:rsidRPr="00441CD0" w:rsidRDefault="00002DA6" w:rsidP="00FB5C8D">
            <w:pPr>
              <w:pStyle w:val="TAL"/>
            </w:pPr>
          </w:p>
          <w:p w14:paraId="27ED7E1A" w14:textId="77777777" w:rsidR="00002DA6" w:rsidRPr="00441CD0" w:rsidRDefault="00002DA6" w:rsidP="00FB5C8D">
            <w:pPr>
              <w:pStyle w:val="TAL"/>
            </w:pPr>
            <w:r w:rsidRPr="00441CD0">
              <w:t>For EPC, this IE may be set to the value of:</w:t>
            </w:r>
          </w:p>
          <w:p w14:paraId="5D0B7566" w14:textId="77777777" w:rsidR="00002DA6" w:rsidRPr="00441CD0" w:rsidRDefault="00002DA6" w:rsidP="00FB5C8D">
            <w:pPr>
              <w:pStyle w:val="TAL"/>
              <w:ind w:left="633" w:hanging="349"/>
            </w:pPr>
            <w:bookmarkStart w:id="130" w:name="_PERM_MCCTEMPBM_CRPT05020423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1BA3AE9C"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716E675E"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3380730A"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30"/>
          <w:p w14:paraId="61CA2411" w14:textId="77777777" w:rsidR="00002DA6" w:rsidRPr="00441CD0" w:rsidRDefault="00002DA6" w:rsidP="00FB5C8D">
            <w:pPr>
              <w:pStyle w:val="TAL"/>
            </w:pPr>
          </w:p>
          <w:p w14:paraId="22D68D6C" w14:textId="77777777" w:rsidR="00002DA6" w:rsidRPr="00441CD0" w:rsidRDefault="00002DA6" w:rsidP="00FB5C8D">
            <w:pPr>
              <w:pStyle w:val="TAL"/>
            </w:pPr>
            <w:r w:rsidRPr="00441CD0">
              <w:t>For 5GC, this IE may be set to the value of:</w:t>
            </w:r>
          </w:p>
          <w:p w14:paraId="1BFC3BA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36886FB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B31E23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33BF6C89"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B38B7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A9AA3"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0B5ED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415EA7"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D907B4" w14:textId="77777777" w:rsidR="00002DA6" w:rsidRPr="00441CD0" w:rsidRDefault="00002DA6" w:rsidP="00FB5C8D">
            <w:pPr>
              <w:pStyle w:val="TAC"/>
            </w:pPr>
            <w:r w:rsidRPr="00441CD0">
              <w:t>MBR</w:t>
            </w:r>
          </w:p>
        </w:tc>
      </w:tr>
      <w:bookmarkEnd w:id="129"/>
      <w:tr w:rsidR="00002DA6" w:rsidRPr="00441CD0" w14:paraId="379E604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6D4158" w14:textId="77777777" w:rsidR="00002DA6" w:rsidRPr="00441CD0" w:rsidRDefault="00002DA6"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A70AF20"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FB3684" w14:textId="77777777" w:rsidR="00002DA6" w:rsidRPr="00441CD0" w:rsidRDefault="00002DA6" w:rsidP="00FB5C8D">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53674244" w14:textId="77777777" w:rsidR="00002DA6" w:rsidRPr="00441CD0" w:rsidRDefault="00002DA6" w:rsidP="00FB5C8D">
            <w:pPr>
              <w:pStyle w:val="TAL"/>
            </w:pPr>
          </w:p>
          <w:p w14:paraId="3B65FC27" w14:textId="77777777" w:rsidR="00002DA6" w:rsidRPr="00441CD0" w:rsidRDefault="00002DA6" w:rsidP="00FB5C8D">
            <w:pPr>
              <w:pStyle w:val="TAL"/>
            </w:pPr>
            <w:r w:rsidRPr="00441CD0">
              <w:t>This IE may be set to the value of:</w:t>
            </w:r>
          </w:p>
          <w:p w14:paraId="528728A7" w14:textId="77777777" w:rsidR="00002DA6" w:rsidRPr="00441CD0" w:rsidRDefault="00002DA6" w:rsidP="00FB5C8D">
            <w:pPr>
              <w:pStyle w:val="TAL"/>
              <w:ind w:left="633" w:hanging="349"/>
            </w:pPr>
            <w:bookmarkStart w:id="131" w:name="_PERM_MCCTEMPBM_CRPT05020426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262F694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03E5D39C"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31"/>
          <w:p w14:paraId="22F3B7DA" w14:textId="77777777" w:rsidR="00002DA6" w:rsidRPr="00441CD0" w:rsidRDefault="00002DA6" w:rsidP="00FB5C8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E0F82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D588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9CA7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BA3E5C"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F70932"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785C" w14:textId="77777777" w:rsidR="00002DA6" w:rsidRPr="00441CD0" w:rsidRDefault="00002DA6" w:rsidP="00FB5C8D">
            <w:pPr>
              <w:pStyle w:val="TAC"/>
            </w:pPr>
            <w:r w:rsidRPr="00441CD0">
              <w:t>GBR</w:t>
            </w:r>
          </w:p>
        </w:tc>
      </w:tr>
      <w:tr w:rsidR="00002DA6" w:rsidRPr="00441CD0" w14:paraId="60D2B30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1E04B33" w14:textId="77777777" w:rsidR="00002DA6" w:rsidRPr="00441CD0" w:rsidRDefault="00002DA6" w:rsidP="00FB5C8D">
            <w:pPr>
              <w:pStyle w:val="TAL"/>
            </w:pPr>
            <w:bookmarkStart w:id="132"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4B1C157"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52E9F7" w14:textId="77777777" w:rsidR="00002DA6" w:rsidRPr="00441CD0" w:rsidRDefault="00002DA6" w:rsidP="00FB5C8D">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1E68DE2" w14:textId="77777777" w:rsidR="00002DA6" w:rsidRPr="00441CD0" w:rsidRDefault="00002DA6" w:rsidP="00FB5C8D">
            <w:pPr>
              <w:pStyle w:val="TAL"/>
            </w:pPr>
            <w:r w:rsidRPr="00441CD0">
              <w:t>When present, this IE shall indicate the uplink and/or downlink maximum packet rate to be enforced for packets matching the PDR.</w:t>
            </w:r>
          </w:p>
          <w:p w14:paraId="14DDF930" w14:textId="77777777" w:rsidR="00002DA6" w:rsidRPr="00441CD0" w:rsidRDefault="00002DA6" w:rsidP="00FB5C8D">
            <w:pPr>
              <w:pStyle w:val="TAL"/>
            </w:pPr>
            <w:r w:rsidRPr="00441CD0">
              <w:t>This IE may be set to the value of:</w:t>
            </w:r>
          </w:p>
          <w:p w14:paraId="22AD5100" w14:textId="77777777" w:rsidR="00002DA6" w:rsidRPr="00441CD0" w:rsidRDefault="00002DA6" w:rsidP="00FB5C8D">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6E092711" w14:textId="77777777" w:rsidR="00002DA6" w:rsidRPr="00441CD0" w:rsidRDefault="00002DA6" w:rsidP="00FB5C8D">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02CAE9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38530"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97FA5"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2A481" w14:textId="77777777" w:rsidR="00002DA6" w:rsidRPr="00441CD0" w:rsidRDefault="00002DA6"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9D87E2" w14:textId="77777777" w:rsidR="00002DA6" w:rsidRPr="00441CD0" w:rsidRDefault="00002DA6"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72CA96" w14:textId="77777777" w:rsidR="00002DA6" w:rsidRPr="00441CD0" w:rsidRDefault="00002DA6" w:rsidP="00FB5C8D">
            <w:pPr>
              <w:pStyle w:val="TAC"/>
              <w:rPr>
                <w:lang w:val="x-none"/>
              </w:rPr>
            </w:pPr>
            <w:r w:rsidRPr="00441CD0">
              <w:t>Packet Rate</w:t>
            </w:r>
          </w:p>
        </w:tc>
      </w:tr>
      <w:bookmarkEnd w:id="132"/>
      <w:tr w:rsidR="00002DA6" w:rsidRPr="00441CD0" w14:paraId="251732A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0E2B323F" w14:textId="77777777" w:rsidR="00002DA6" w:rsidRPr="00441CD0" w:rsidRDefault="00002DA6" w:rsidP="00FB5C8D">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A33436D" w14:textId="77777777" w:rsidR="00002DA6" w:rsidRPr="00441CD0" w:rsidRDefault="00002DA6" w:rsidP="00FB5C8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BAE6A58" w14:textId="77777777" w:rsidR="00002DA6" w:rsidRPr="00441CD0" w:rsidRDefault="00002DA6" w:rsidP="00FB5C8D">
            <w:pPr>
              <w:pStyle w:val="TAL"/>
            </w:pPr>
            <w:r w:rsidRPr="00441CD0">
              <w:t>This IE may be present during the UE requested PDU session establishment, or UE requested PDN connection establishment.</w:t>
            </w:r>
          </w:p>
          <w:p w14:paraId="3D3258DB" w14:textId="77777777" w:rsidR="00002DA6" w:rsidRPr="0049548C" w:rsidRDefault="00002DA6" w:rsidP="00FB5C8D">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F87ADD0"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23DFC1"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4BA4C3"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CA8C8" w14:textId="77777777" w:rsidR="00002DA6" w:rsidRPr="00441CD0" w:rsidRDefault="00002DA6" w:rsidP="00FB5C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9E3AF42" w14:textId="77777777" w:rsidR="00002DA6" w:rsidRPr="00441CD0" w:rsidRDefault="00002DA6" w:rsidP="00FB5C8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7766E" w14:textId="77777777" w:rsidR="00002DA6" w:rsidRPr="00441CD0" w:rsidRDefault="00002DA6" w:rsidP="00FB5C8D">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002DA6" w:rsidRPr="00441CD0" w14:paraId="16BE5C06"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5FFF317" w14:textId="77777777" w:rsidR="00002DA6" w:rsidRPr="00441CD0" w:rsidRDefault="00002DA6" w:rsidP="00FB5C8D">
            <w:pPr>
              <w:pStyle w:val="TAL"/>
            </w:pPr>
            <w:bookmarkStart w:id="133" w:name="_PERM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1D5D79"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97B390" w14:textId="77777777" w:rsidR="00002DA6" w:rsidRPr="00441CD0" w:rsidRDefault="00002DA6" w:rsidP="00FB5C8D">
            <w:pPr>
              <w:pStyle w:val="TAL"/>
              <w:rPr>
                <w:lang w:val="en-US"/>
              </w:rPr>
            </w:pPr>
            <w:r w:rsidRPr="00441CD0">
              <w:t>This IE shall be set if</w:t>
            </w:r>
            <w:r w:rsidRPr="00441CD0">
              <w:rPr>
                <w:lang w:val="en-US"/>
              </w:rPr>
              <w:t xml:space="preserve"> the UP function is required to mark the packets for QoS purposes:</w:t>
            </w:r>
          </w:p>
          <w:p w14:paraId="72D07586" w14:textId="77777777" w:rsidR="00002DA6" w:rsidRPr="00441CD0" w:rsidRDefault="00002DA6" w:rsidP="00FB5C8D">
            <w:pPr>
              <w:pStyle w:val="TAL"/>
              <w:rPr>
                <w:lang w:val="en-US"/>
              </w:rPr>
            </w:pPr>
          </w:p>
          <w:p w14:paraId="42398A32" w14:textId="77777777" w:rsidR="00002DA6" w:rsidRPr="00441CD0" w:rsidRDefault="00002DA6" w:rsidP="00FB5C8D">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34776506" w14:textId="77777777" w:rsidR="00002DA6" w:rsidRPr="00441CD0" w:rsidRDefault="00002DA6" w:rsidP="00FB5C8D">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36B6E3F"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714346"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2EACD9"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A9C133"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657621" w14:textId="77777777" w:rsidR="00002DA6" w:rsidRPr="00441CD0" w:rsidRDefault="00002DA6"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719718" w14:textId="77777777" w:rsidR="00002DA6" w:rsidRPr="00441CD0" w:rsidRDefault="00002DA6" w:rsidP="00FB5C8D">
            <w:pPr>
              <w:pStyle w:val="TAC"/>
            </w:pPr>
            <w:r w:rsidRPr="00441CD0">
              <w:t>DL Flow Level Marking</w:t>
            </w:r>
          </w:p>
        </w:tc>
      </w:tr>
      <w:bookmarkEnd w:id="133"/>
      <w:tr w:rsidR="00002DA6" w:rsidRPr="00441CD0" w14:paraId="7F8F85C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FDCFFAA" w14:textId="77777777" w:rsidR="00002DA6" w:rsidRPr="00441CD0" w:rsidRDefault="00002DA6" w:rsidP="00FB5C8D">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48DA0C"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1EE88" w14:textId="77777777" w:rsidR="00002DA6" w:rsidRPr="00441CD0" w:rsidRDefault="00002DA6" w:rsidP="00FB5C8D">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238887BD"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CC1734" w14:textId="77777777" w:rsidR="00002DA6" w:rsidRPr="00441CD0" w:rsidRDefault="00002DA6"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A312E8"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9598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8B49DB" w14:textId="77777777" w:rsidR="00002DA6" w:rsidRPr="00441CD0" w:rsidRDefault="00002DA6"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D45E6" w14:textId="77777777" w:rsidR="00002DA6" w:rsidRPr="00441CD0" w:rsidRDefault="00002DA6" w:rsidP="00FB5C8D">
            <w:pPr>
              <w:pStyle w:val="TAC"/>
              <w:rPr>
                <w:lang w:val="x-none"/>
              </w:rPr>
            </w:pPr>
            <w:r w:rsidRPr="00441CD0">
              <w:rPr>
                <w:lang w:val="de-DE"/>
              </w:rPr>
              <w:t>QFI</w:t>
            </w:r>
          </w:p>
        </w:tc>
      </w:tr>
      <w:tr w:rsidR="00002DA6" w:rsidRPr="00441CD0" w14:paraId="4742263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00B5166" w14:textId="77777777" w:rsidR="00002DA6" w:rsidRPr="00441CD0" w:rsidRDefault="00002DA6" w:rsidP="00FB5C8D">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D3E7B84" w14:textId="77777777" w:rsidR="00002DA6" w:rsidRPr="00441CD0" w:rsidRDefault="00002DA6" w:rsidP="00FB5C8D">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15390B" w14:textId="77777777" w:rsidR="00002DA6" w:rsidRPr="00441CD0" w:rsidRDefault="00002DA6" w:rsidP="00FB5C8D">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63A166B"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7ABBEB" w14:textId="77777777" w:rsidR="00002DA6" w:rsidRPr="00441CD0" w:rsidRDefault="00002DA6"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81749"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F2417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C5FBBF" w14:textId="77777777" w:rsidR="00002DA6" w:rsidRPr="00441CD0" w:rsidRDefault="00002DA6"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57AADA" w14:textId="77777777" w:rsidR="00002DA6" w:rsidRPr="00441CD0" w:rsidRDefault="00002DA6" w:rsidP="00FB5C8D">
            <w:pPr>
              <w:pStyle w:val="TAC"/>
              <w:rPr>
                <w:lang w:val="x-none"/>
              </w:rPr>
            </w:pPr>
            <w:r w:rsidRPr="00441CD0">
              <w:t>RQI</w:t>
            </w:r>
          </w:p>
        </w:tc>
      </w:tr>
      <w:tr w:rsidR="00002DA6" w:rsidRPr="00441CD0" w14:paraId="30A8321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FC0EE96" w14:textId="77777777" w:rsidR="00002DA6" w:rsidRPr="00441CD0" w:rsidRDefault="00002DA6" w:rsidP="00FB5C8D">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78DCBD5"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D16DF7" w14:textId="77777777" w:rsidR="00002DA6" w:rsidRPr="00441CD0" w:rsidRDefault="00002DA6" w:rsidP="00FB5C8D">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5E74706D" w14:textId="77777777" w:rsidR="00002DA6" w:rsidRPr="00441CD0" w:rsidRDefault="00002DA6" w:rsidP="00FB5C8D">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3409DB5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2F8478"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9EBD4"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8DDC9"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C1439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4A839E" w14:textId="77777777" w:rsidR="00002DA6" w:rsidRPr="00441CD0" w:rsidRDefault="00002DA6" w:rsidP="00FB5C8D">
            <w:pPr>
              <w:pStyle w:val="TAC"/>
            </w:pPr>
            <w:r w:rsidRPr="00441CD0">
              <w:t>Paging Policy Indicator</w:t>
            </w:r>
          </w:p>
        </w:tc>
      </w:tr>
      <w:tr w:rsidR="00002DA6" w:rsidRPr="00441CD0" w14:paraId="3E4D993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F969990" w14:textId="77777777" w:rsidR="00002DA6" w:rsidRPr="00441CD0" w:rsidRDefault="00002DA6" w:rsidP="00FB5C8D">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F8DF0CC" w14:textId="77777777" w:rsidR="00002DA6" w:rsidRPr="00441CD0" w:rsidRDefault="00002DA6"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5B8086" w14:textId="77777777" w:rsidR="00002DA6" w:rsidRPr="00441CD0" w:rsidRDefault="00002DA6" w:rsidP="00FB5C8D">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85E7A48" w14:textId="77777777" w:rsidR="00002DA6" w:rsidRPr="00441CD0" w:rsidRDefault="00002DA6"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8601AF"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FB7536"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CC5BE7"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E8B1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5B4AA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B92DB" w14:textId="77777777" w:rsidR="00002DA6" w:rsidRPr="00441CD0" w:rsidRDefault="00002DA6" w:rsidP="00FB5C8D">
            <w:pPr>
              <w:pStyle w:val="TAC"/>
            </w:pPr>
            <w:r w:rsidRPr="00441CD0">
              <w:t>Averaging Window</w:t>
            </w:r>
          </w:p>
        </w:tc>
      </w:tr>
      <w:tr w:rsidR="00002DA6" w:rsidRPr="00441CD0" w14:paraId="60C22AF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41FC0C5A" w14:textId="77777777" w:rsidR="00002DA6" w:rsidRPr="00441CD0" w:rsidRDefault="00002DA6" w:rsidP="00FB5C8D">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D72C111"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65AA5A" w14:textId="77777777" w:rsidR="00002DA6" w:rsidRPr="00441CD0" w:rsidRDefault="00002DA6" w:rsidP="00FB5C8D">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75451E3A" w14:textId="77777777" w:rsidR="00002DA6" w:rsidRPr="00441CD0" w:rsidRDefault="00002DA6" w:rsidP="00FB5C8D">
            <w:pPr>
              <w:pStyle w:val="B1"/>
              <w:rPr>
                <w:lang w:eastAsia="zh-CN"/>
              </w:rPr>
            </w:pPr>
            <w:bookmarkStart w:id="134"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134"/>
          </w:p>
        </w:tc>
        <w:tc>
          <w:tcPr>
            <w:tcW w:w="370" w:type="dxa"/>
            <w:tcBorders>
              <w:top w:val="single" w:sz="4" w:space="0" w:color="auto"/>
              <w:left w:val="single" w:sz="4" w:space="0" w:color="auto"/>
              <w:bottom w:val="single" w:sz="4" w:space="0" w:color="auto"/>
              <w:right w:val="single" w:sz="4" w:space="0" w:color="auto"/>
            </w:tcBorders>
          </w:tcPr>
          <w:p w14:paraId="77A5879C"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506548"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A4D8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C193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B12F06"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965C84E" w14:textId="77777777" w:rsidR="00002DA6" w:rsidRPr="00441CD0" w:rsidRDefault="00002DA6" w:rsidP="00FB5C8D">
            <w:pPr>
              <w:pStyle w:val="TAC"/>
            </w:pPr>
            <w:r w:rsidRPr="00441CD0">
              <w:t>QER Control Indications</w:t>
            </w:r>
          </w:p>
        </w:tc>
      </w:tr>
      <w:tr w:rsidR="00002DA6" w:rsidRPr="00441CD0" w14:paraId="0AF281E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13F7C670" w14:textId="77777777" w:rsidR="00002DA6" w:rsidRPr="00441CD0" w:rsidRDefault="00002DA6" w:rsidP="00FB5C8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38475B4" w14:textId="77777777" w:rsidR="00002DA6" w:rsidRPr="00823058" w:rsidRDefault="00002DA6" w:rsidP="00FB5C8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A44B04" w14:textId="77777777" w:rsidR="00002DA6" w:rsidRDefault="00002DA6" w:rsidP="00FB5C8D">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of the flags is set to "1".</w:t>
            </w:r>
          </w:p>
          <w:p w14:paraId="58DE9D03" w14:textId="364DE936" w:rsidR="00002DA6" w:rsidRDefault="00002DA6" w:rsidP="00FB5C8D">
            <w:pPr>
              <w:pStyle w:val="B1"/>
              <w:rPr>
                <w:ins w:id="135" w:author="Bruno Landais" w:date="2023-05-05T12:49:00Z"/>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of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p w14:paraId="6F3A5DA5" w14:textId="6A0FFDE8" w:rsidR="00002DA6" w:rsidRPr="00441CD0" w:rsidRDefault="00002DA6" w:rsidP="000D0AC4">
            <w:pPr>
              <w:pStyle w:val="B1"/>
              <w:rPr>
                <w:lang w:val="en-US"/>
              </w:rPr>
            </w:pPr>
            <w:ins w:id="136" w:author="Bruno Landais" w:date="2023-05-05T12:49:00Z">
              <w:r>
                <w:rPr>
                  <w:rFonts w:ascii="Arial" w:hAnsi="Arial"/>
                  <w:sz w:val="18"/>
                  <w:lang w:val="sv-SE"/>
                </w:rPr>
                <w:t>-</w:t>
              </w:r>
              <w:r>
                <w:rPr>
                  <w:rFonts w:ascii="Arial" w:hAnsi="Arial"/>
                  <w:sz w:val="18"/>
                  <w:lang w:val="sv-SE"/>
                </w:rPr>
                <w:tab/>
              </w:r>
            </w:ins>
            <w:ins w:id="137" w:author="Bruno Landais" w:date="2023-05-05T12:50:00Z">
              <w:r>
                <w:rPr>
                  <w:rFonts w:ascii="Arial" w:hAnsi="Arial"/>
                  <w:sz w:val="18"/>
                  <w:lang w:val="sv-SE"/>
                </w:rPr>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w:t>
              </w:r>
            </w:ins>
            <w:ins w:id="138" w:author="Bruno Landais" w:date="2023-05-05T12:51:00Z">
              <w:r>
                <w:rPr>
                  <w:rFonts w:ascii="Arial" w:hAnsi="Arial"/>
                  <w:sz w:val="18"/>
                  <w:lang w:val="sv-SE"/>
                </w:rPr>
                <w:t>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w:t>
              </w:r>
            </w:ins>
            <w:ins w:id="139" w:author="Bruno Landais" w:date="2023-05-05T12:52:00Z">
              <w:r>
                <w:rPr>
                  <w:rFonts w:ascii="Arial" w:hAnsi="Arial"/>
                  <w:sz w:val="18"/>
                  <w:lang w:val="sv-SE"/>
                </w:rPr>
                <w:t xml:space="preserve">L </w:t>
              </w:r>
            </w:ins>
            <w:proofErr w:type="spellStart"/>
            <w:ins w:id="140" w:author="Bruno Landais" w:date="2023-05-05T12:51:00Z">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141" w:author="Bruno Landais" w:date="2023-05-05T12:52:00Z">
              <w:r>
                <w:rPr>
                  <w:rFonts w:ascii="Arial" w:hAnsi="Arial"/>
                  <w:sz w:val="18"/>
                  <w:lang w:val="sv-SE"/>
                </w:rPr>
                <w:t xml:space="preserve">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5.x.1).</w:t>
              </w:r>
            </w:ins>
          </w:p>
        </w:tc>
        <w:tc>
          <w:tcPr>
            <w:tcW w:w="370" w:type="dxa"/>
            <w:tcBorders>
              <w:top w:val="single" w:sz="4" w:space="0" w:color="auto"/>
              <w:left w:val="single" w:sz="4" w:space="0" w:color="auto"/>
              <w:bottom w:val="single" w:sz="4" w:space="0" w:color="auto"/>
              <w:right w:val="single" w:sz="4" w:space="0" w:color="auto"/>
            </w:tcBorders>
          </w:tcPr>
          <w:p w14:paraId="2549E9D0" w14:textId="77777777" w:rsidR="00002DA6" w:rsidRDefault="00002DA6" w:rsidP="00FB5C8D">
            <w:pPr>
              <w:pStyle w:val="TAC"/>
              <w:rPr>
                <w:ins w:id="142" w:author="Bruno Landais" w:date="2023-05-05T12:52:00Z"/>
                <w:lang w:val="de-DE"/>
              </w:rPr>
            </w:pPr>
          </w:p>
          <w:p w14:paraId="6C54BF7B" w14:textId="77777777" w:rsidR="00002DA6" w:rsidRDefault="00002DA6" w:rsidP="00FB5C8D">
            <w:pPr>
              <w:pStyle w:val="TAC"/>
              <w:rPr>
                <w:ins w:id="143" w:author="Bruno Landais" w:date="2023-05-05T12:52:00Z"/>
                <w:lang w:val="de-DE"/>
              </w:rPr>
            </w:pPr>
          </w:p>
          <w:p w14:paraId="263BDDC2" w14:textId="77777777" w:rsidR="00002DA6" w:rsidRDefault="00002DA6" w:rsidP="00002DA6">
            <w:pPr>
              <w:pStyle w:val="TAC"/>
              <w:rPr>
                <w:ins w:id="144" w:author="Bruno Landais" w:date="2023-05-05T12:52:00Z"/>
                <w:lang w:val="de-DE"/>
              </w:rPr>
            </w:pPr>
            <w:r>
              <w:rPr>
                <w:lang w:val="de-DE"/>
              </w:rPr>
              <w:t>-</w:t>
            </w:r>
          </w:p>
          <w:p w14:paraId="05B8933D" w14:textId="77777777" w:rsidR="00002DA6" w:rsidRDefault="00002DA6" w:rsidP="00002DA6">
            <w:pPr>
              <w:pStyle w:val="TAC"/>
              <w:rPr>
                <w:ins w:id="145" w:author="Bruno Landais" w:date="2023-05-05T12:52:00Z"/>
                <w:lang w:val="de-DE"/>
              </w:rPr>
            </w:pPr>
          </w:p>
          <w:p w14:paraId="3324E6D8" w14:textId="77777777" w:rsidR="00002DA6" w:rsidRDefault="00002DA6" w:rsidP="00002DA6">
            <w:pPr>
              <w:pStyle w:val="TAC"/>
              <w:rPr>
                <w:ins w:id="146" w:author="Bruno Landais" w:date="2023-05-05T12:52:00Z"/>
                <w:lang w:val="de-DE"/>
              </w:rPr>
            </w:pPr>
          </w:p>
          <w:p w14:paraId="1B99CD5E" w14:textId="77777777" w:rsidR="00002DA6" w:rsidRDefault="00002DA6" w:rsidP="00002DA6">
            <w:pPr>
              <w:pStyle w:val="TAC"/>
              <w:rPr>
                <w:ins w:id="147" w:author="Bruno Landais" w:date="2023-05-05T12:52:00Z"/>
                <w:lang w:val="de-DE"/>
              </w:rPr>
            </w:pPr>
          </w:p>
          <w:p w14:paraId="1E38804D" w14:textId="77777777" w:rsidR="00002DA6" w:rsidRDefault="00002DA6" w:rsidP="00002DA6">
            <w:pPr>
              <w:pStyle w:val="TAC"/>
              <w:rPr>
                <w:ins w:id="148" w:author="Bruno Landais" w:date="2023-05-05T12:52:00Z"/>
                <w:lang w:val="de-DE"/>
              </w:rPr>
            </w:pPr>
          </w:p>
          <w:p w14:paraId="2DD91E9B" w14:textId="77777777" w:rsidR="00002DA6" w:rsidRDefault="00002DA6" w:rsidP="00002DA6">
            <w:pPr>
              <w:pStyle w:val="TAC"/>
              <w:rPr>
                <w:ins w:id="149" w:author="Bruno Landais" w:date="2023-05-05T12:52:00Z"/>
                <w:lang w:val="de-DE"/>
              </w:rPr>
            </w:pPr>
          </w:p>
          <w:p w14:paraId="2D276FD0" w14:textId="5A9A2157" w:rsidR="00002DA6" w:rsidRPr="00441CD0" w:rsidRDefault="00002DA6" w:rsidP="00002DA6">
            <w:pPr>
              <w:pStyle w:val="TAC"/>
              <w:rPr>
                <w:lang w:val="de-DE"/>
              </w:rPr>
            </w:pPr>
            <w:ins w:id="150"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97DA2A9" w14:textId="77777777" w:rsidR="00002DA6" w:rsidRDefault="00002DA6" w:rsidP="00FB5C8D">
            <w:pPr>
              <w:pStyle w:val="TAC"/>
              <w:rPr>
                <w:ins w:id="151" w:author="Bruno Landais" w:date="2023-05-05T12:52:00Z"/>
                <w:lang w:val="de-DE"/>
              </w:rPr>
            </w:pPr>
          </w:p>
          <w:p w14:paraId="4C47594E" w14:textId="77777777" w:rsidR="00002DA6" w:rsidRDefault="00002DA6" w:rsidP="00FB5C8D">
            <w:pPr>
              <w:pStyle w:val="TAC"/>
              <w:rPr>
                <w:ins w:id="152" w:author="Bruno Landais" w:date="2023-05-05T12:52:00Z"/>
                <w:lang w:val="de-DE"/>
              </w:rPr>
            </w:pPr>
          </w:p>
          <w:p w14:paraId="483F9F23" w14:textId="77777777" w:rsidR="00002DA6" w:rsidRDefault="00002DA6" w:rsidP="00FB5C8D">
            <w:pPr>
              <w:pStyle w:val="TAC"/>
              <w:rPr>
                <w:ins w:id="153" w:author="Bruno Landais" w:date="2023-05-05T12:52:00Z"/>
                <w:lang w:val="de-DE"/>
              </w:rPr>
            </w:pPr>
            <w:r>
              <w:rPr>
                <w:lang w:val="de-DE"/>
              </w:rPr>
              <w:t>-</w:t>
            </w:r>
          </w:p>
          <w:p w14:paraId="2783184F" w14:textId="77777777" w:rsidR="00002DA6" w:rsidRDefault="00002DA6" w:rsidP="00FB5C8D">
            <w:pPr>
              <w:pStyle w:val="TAC"/>
              <w:rPr>
                <w:ins w:id="154" w:author="Bruno Landais" w:date="2023-05-05T12:52:00Z"/>
                <w:lang w:val="de-DE"/>
              </w:rPr>
            </w:pPr>
          </w:p>
          <w:p w14:paraId="534717F2" w14:textId="77777777" w:rsidR="00002DA6" w:rsidRDefault="00002DA6" w:rsidP="00FB5C8D">
            <w:pPr>
              <w:pStyle w:val="TAC"/>
              <w:rPr>
                <w:ins w:id="155" w:author="Bruno Landais" w:date="2023-05-05T12:52:00Z"/>
                <w:lang w:val="de-DE"/>
              </w:rPr>
            </w:pPr>
          </w:p>
          <w:p w14:paraId="25E1C2A1" w14:textId="77777777" w:rsidR="00002DA6" w:rsidRDefault="00002DA6" w:rsidP="00FB5C8D">
            <w:pPr>
              <w:pStyle w:val="TAC"/>
              <w:rPr>
                <w:ins w:id="156" w:author="Bruno Landais" w:date="2023-05-05T12:52:00Z"/>
                <w:lang w:val="de-DE"/>
              </w:rPr>
            </w:pPr>
          </w:p>
          <w:p w14:paraId="333B72E5" w14:textId="77777777" w:rsidR="00002DA6" w:rsidRDefault="00002DA6" w:rsidP="00FB5C8D">
            <w:pPr>
              <w:pStyle w:val="TAC"/>
              <w:rPr>
                <w:ins w:id="157" w:author="Bruno Landais" w:date="2023-05-05T12:52:00Z"/>
                <w:lang w:val="de-DE"/>
              </w:rPr>
            </w:pPr>
          </w:p>
          <w:p w14:paraId="360ED668" w14:textId="77777777" w:rsidR="00002DA6" w:rsidRDefault="00002DA6" w:rsidP="00FB5C8D">
            <w:pPr>
              <w:pStyle w:val="TAC"/>
              <w:rPr>
                <w:ins w:id="158" w:author="Bruno Landais" w:date="2023-05-05T12:52:00Z"/>
                <w:lang w:val="de-DE"/>
              </w:rPr>
            </w:pPr>
          </w:p>
          <w:p w14:paraId="5CF9558E" w14:textId="0824757F" w:rsidR="00002DA6" w:rsidRPr="00441CD0" w:rsidRDefault="00002DA6" w:rsidP="00FB5C8D">
            <w:pPr>
              <w:pStyle w:val="TAC"/>
              <w:rPr>
                <w:lang w:val="de-DE"/>
              </w:rPr>
            </w:pPr>
            <w:ins w:id="159"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509836" w14:textId="77777777" w:rsidR="00002DA6" w:rsidRDefault="00002DA6" w:rsidP="00FB5C8D">
            <w:pPr>
              <w:pStyle w:val="TAC"/>
              <w:rPr>
                <w:ins w:id="160" w:author="Bruno Landais" w:date="2023-05-05T12:52:00Z"/>
                <w:lang w:val="de-DE"/>
              </w:rPr>
            </w:pPr>
          </w:p>
          <w:p w14:paraId="0F8CC6A1" w14:textId="77777777" w:rsidR="00002DA6" w:rsidRDefault="00002DA6" w:rsidP="00FB5C8D">
            <w:pPr>
              <w:pStyle w:val="TAC"/>
              <w:rPr>
                <w:ins w:id="161" w:author="Bruno Landais" w:date="2023-05-05T12:52:00Z"/>
                <w:lang w:val="de-DE"/>
              </w:rPr>
            </w:pPr>
          </w:p>
          <w:p w14:paraId="782D913C" w14:textId="77777777" w:rsidR="00002DA6" w:rsidRDefault="00002DA6" w:rsidP="00FB5C8D">
            <w:pPr>
              <w:pStyle w:val="TAC"/>
              <w:rPr>
                <w:ins w:id="162" w:author="Bruno Landais" w:date="2023-05-05T12:52:00Z"/>
                <w:lang w:val="de-DE"/>
              </w:rPr>
            </w:pPr>
            <w:r>
              <w:rPr>
                <w:lang w:val="de-DE"/>
              </w:rPr>
              <w:t>-</w:t>
            </w:r>
          </w:p>
          <w:p w14:paraId="76A2F935" w14:textId="77777777" w:rsidR="00002DA6" w:rsidRDefault="00002DA6" w:rsidP="00FB5C8D">
            <w:pPr>
              <w:pStyle w:val="TAC"/>
              <w:rPr>
                <w:ins w:id="163" w:author="Bruno Landais" w:date="2023-05-05T12:52:00Z"/>
                <w:lang w:val="de-DE"/>
              </w:rPr>
            </w:pPr>
          </w:p>
          <w:p w14:paraId="44BC29DF" w14:textId="77777777" w:rsidR="00002DA6" w:rsidRDefault="00002DA6" w:rsidP="00FB5C8D">
            <w:pPr>
              <w:pStyle w:val="TAC"/>
              <w:rPr>
                <w:ins w:id="164" w:author="Bruno Landais" w:date="2023-05-05T12:52:00Z"/>
                <w:lang w:val="de-DE"/>
              </w:rPr>
            </w:pPr>
          </w:p>
          <w:p w14:paraId="622BC21D" w14:textId="77777777" w:rsidR="00002DA6" w:rsidRDefault="00002DA6" w:rsidP="00FB5C8D">
            <w:pPr>
              <w:pStyle w:val="TAC"/>
              <w:rPr>
                <w:ins w:id="165" w:author="Bruno Landais" w:date="2023-05-05T12:52:00Z"/>
                <w:lang w:val="de-DE"/>
              </w:rPr>
            </w:pPr>
          </w:p>
          <w:p w14:paraId="5A679BF1" w14:textId="77777777" w:rsidR="00002DA6" w:rsidRDefault="00002DA6" w:rsidP="00FB5C8D">
            <w:pPr>
              <w:pStyle w:val="TAC"/>
              <w:rPr>
                <w:ins w:id="166" w:author="Bruno Landais" w:date="2023-05-05T12:52:00Z"/>
                <w:lang w:val="de-DE"/>
              </w:rPr>
            </w:pPr>
          </w:p>
          <w:p w14:paraId="23F0AE40" w14:textId="77777777" w:rsidR="00002DA6" w:rsidRDefault="00002DA6" w:rsidP="00FB5C8D">
            <w:pPr>
              <w:pStyle w:val="TAC"/>
              <w:rPr>
                <w:ins w:id="167" w:author="Bruno Landais" w:date="2023-05-05T12:52:00Z"/>
                <w:lang w:val="de-DE"/>
              </w:rPr>
            </w:pPr>
          </w:p>
          <w:p w14:paraId="6453FE01" w14:textId="25461941" w:rsidR="00002DA6" w:rsidRPr="00441CD0" w:rsidRDefault="00002DA6" w:rsidP="00FB5C8D">
            <w:pPr>
              <w:pStyle w:val="TAC"/>
              <w:rPr>
                <w:lang w:val="de-DE"/>
              </w:rPr>
            </w:pPr>
            <w:ins w:id="168"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6936120" w14:textId="77777777" w:rsidR="00002DA6" w:rsidRDefault="00002DA6" w:rsidP="00FB5C8D">
            <w:pPr>
              <w:pStyle w:val="TAC"/>
              <w:rPr>
                <w:ins w:id="169" w:author="Bruno Landais" w:date="2023-05-05T12:52:00Z"/>
              </w:rPr>
            </w:pPr>
          </w:p>
          <w:p w14:paraId="083D5C5C" w14:textId="77777777" w:rsidR="00002DA6" w:rsidRDefault="00002DA6" w:rsidP="00FB5C8D">
            <w:pPr>
              <w:pStyle w:val="TAC"/>
              <w:rPr>
                <w:ins w:id="170" w:author="Bruno Landais" w:date="2023-05-05T12:52:00Z"/>
              </w:rPr>
            </w:pPr>
          </w:p>
          <w:p w14:paraId="6160356E" w14:textId="77777777" w:rsidR="00002DA6" w:rsidRDefault="00002DA6" w:rsidP="00FB5C8D">
            <w:pPr>
              <w:pStyle w:val="TAC"/>
              <w:rPr>
                <w:ins w:id="171" w:author="Bruno Landais" w:date="2023-05-05T12:52:00Z"/>
              </w:rPr>
            </w:pPr>
            <w:r>
              <w:t>-</w:t>
            </w:r>
          </w:p>
          <w:p w14:paraId="19D15BF2" w14:textId="77777777" w:rsidR="00002DA6" w:rsidRDefault="00002DA6" w:rsidP="00FB5C8D">
            <w:pPr>
              <w:pStyle w:val="TAC"/>
              <w:rPr>
                <w:ins w:id="172" w:author="Bruno Landais" w:date="2023-05-05T12:52:00Z"/>
              </w:rPr>
            </w:pPr>
          </w:p>
          <w:p w14:paraId="55BDCFD7" w14:textId="77777777" w:rsidR="00002DA6" w:rsidRDefault="00002DA6" w:rsidP="00FB5C8D">
            <w:pPr>
              <w:pStyle w:val="TAC"/>
              <w:rPr>
                <w:ins w:id="173" w:author="Bruno Landais" w:date="2023-05-05T12:52:00Z"/>
              </w:rPr>
            </w:pPr>
          </w:p>
          <w:p w14:paraId="67419FD4" w14:textId="77777777" w:rsidR="00002DA6" w:rsidRDefault="00002DA6" w:rsidP="00FB5C8D">
            <w:pPr>
              <w:pStyle w:val="TAC"/>
              <w:rPr>
                <w:ins w:id="174" w:author="Bruno Landais" w:date="2023-05-05T12:52:00Z"/>
              </w:rPr>
            </w:pPr>
          </w:p>
          <w:p w14:paraId="035B2DBF" w14:textId="77777777" w:rsidR="00002DA6" w:rsidRDefault="00002DA6" w:rsidP="00FB5C8D">
            <w:pPr>
              <w:pStyle w:val="TAC"/>
              <w:rPr>
                <w:ins w:id="175" w:author="Bruno Landais" w:date="2023-05-05T12:52:00Z"/>
              </w:rPr>
            </w:pPr>
          </w:p>
          <w:p w14:paraId="2695AFD4" w14:textId="77777777" w:rsidR="00002DA6" w:rsidRDefault="00002DA6" w:rsidP="00FB5C8D">
            <w:pPr>
              <w:pStyle w:val="TAC"/>
              <w:rPr>
                <w:ins w:id="176" w:author="Bruno Landais" w:date="2023-05-05T12:52:00Z"/>
              </w:rPr>
            </w:pPr>
          </w:p>
          <w:p w14:paraId="054448E7" w14:textId="0F73D78C" w:rsidR="00002DA6" w:rsidRPr="00441CD0" w:rsidRDefault="00002DA6" w:rsidP="00FB5C8D">
            <w:pPr>
              <w:pStyle w:val="TAC"/>
            </w:pPr>
            <w:ins w:id="177" w:author="Bruno Landais" w:date="2023-05-05T12:52:00Z">
              <w:r>
                <w:t>X</w:t>
              </w:r>
            </w:ins>
          </w:p>
        </w:tc>
        <w:tc>
          <w:tcPr>
            <w:tcW w:w="370" w:type="dxa"/>
            <w:tcBorders>
              <w:top w:val="single" w:sz="4" w:space="0" w:color="auto"/>
              <w:left w:val="single" w:sz="4" w:space="0" w:color="auto"/>
              <w:bottom w:val="single" w:sz="4" w:space="0" w:color="auto"/>
              <w:right w:val="single" w:sz="4" w:space="0" w:color="auto"/>
            </w:tcBorders>
          </w:tcPr>
          <w:p w14:paraId="5AF1D984" w14:textId="77777777" w:rsidR="00002DA6" w:rsidRDefault="00002DA6" w:rsidP="00FB5C8D">
            <w:pPr>
              <w:pStyle w:val="TAC"/>
              <w:rPr>
                <w:ins w:id="178" w:author="Bruno Landais" w:date="2023-05-05T12:52:00Z"/>
              </w:rPr>
            </w:pPr>
          </w:p>
          <w:p w14:paraId="148A7B9F" w14:textId="77777777" w:rsidR="00002DA6" w:rsidRDefault="00002DA6" w:rsidP="00FB5C8D">
            <w:pPr>
              <w:pStyle w:val="TAC"/>
              <w:rPr>
                <w:ins w:id="179" w:author="Bruno Landais" w:date="2023-05-05T12:52:00Z"/>
              </w:rPr>
            </w:pPr>
          </w:p>
          <w:p w14:paraId="7D68E5E0" w14:textId="77777777" w:rsidR="00002DA6" w:rsidRDefault="00002DA6" w:rsidP="00FB5C8D">
            <w:pPr>
              <w:pStyle w:val="TAC"/>
              <w:rPr>
                <w:ins w:id="180" w:author="Bruno Landais" w:date="2023-05-05T12:52:00Z"/>
              </w:rPr>
            </w:pPr>
            <w:r>
              <w:t>X</w:t>
            </w:r>
          </w:p>
          <w:p w14:paraId="79C29CB2" w14:textId="77777777" w:rsidR="00002DA6" w:rsidRDefault="00002DA6" w:rsidP="00FB5C8D">
            <w:pPr>
              <w:pStyle w:val="TAC"/>
              <w:rPr>
                <w:ins w:id="181" w:author="Bruno Landais" w:date="2023-05-05T12:52:00Z"/>
              </w:rPr>
            </w:pPr>
          </w:p>
          <w:p w14:paraId="7DDC4766" w14:textId="77777777" w:rsidR="00002DA6" w:rsidRDefault="00002DA6" w:rsidP="00FB5C8D">
            <w:pPr>
              <w:pStyle w:val="TAC"/>
              <w:rPr>
                <w:ins w:id="182" w:author="Bruno Landais" w:date="2023-05-05T12:52:00Z"/>
              </w:rPr>
            </w:pPr>
          </w:p>
          <w:p w14:paraId="59A06BD1" w14:textId="77777777" w:rsidR="00002DA6" w:rsidRDefault="00002DA6" w:rsidP="00FB5C8D">
            <w:pPr>
              <w:pStyle w:val="TAC"/>
              <w:rPr>
                <w:ins w:id="183" w:author="Bruno Landais" w:date="2023-05-05T12:52:00Z"/>
              </w:rPr>
            </w:pPr>
          </w:p>
          <w:p w14:paraId="63FBF557" w14:textId="77777777" w:rsidR="00002DA6" w:rsidRDefault="00002DA6" w:rsidP="00FB5C8D">
            <w:pPr>
              <w:pStyle w:val="TAC"/>
              <w:rPr>
                <w:ins w:id="184" w:author="Bruno Landais" w:date="2023-05-05T12:52:00Z"/>
              </w:rPr>
            </w:pPr>
          </w:p>
          <w:p w14:paraId="21BDEFC5" w14:textId="77777777" w:rsidR="00002DA6" w:rsidRDefault="00002DA6" w:rsidP="00FB5C8D">
            <w:pPr>
              <w:pStyle w:val="TAC"/>
              <w:rPr>
                <w:ins w:id="185" w:author="Bruno Landais" w:date="2023-05-05T12:52:00Z"/>
              </w:rPr>
            </w:pPr>
          </w:p>
          <w:p w14:paraId="27AD85E9" w14:textId="34D15E0D" w:rsidR="00002DA6" w:rsidRDefault="00002DA6" w:rsidP="00FB5C8D">
            <w:pPr>
              <w:pStyle w:val="TAC"/>
            </w:pPr>
            <w:ins w:id="186" w:author="Bruno Landais" w:date="2023-05-05T12:5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6F6F3C4" w14:textId="77777777" w:rsidR="00002DA6" w:rsidRPr="00441CD0" w:rsidRDefault="00002DA6" w:rsidP="00FB5C8D">
            <w:pPr>
              <w:pStyle w:val="TAC"/>
            </w:pPr>
            <w:r>
              <w:t>QER Indications</w:t>
            </w:r>
          </w:p>
        </w:tc>
      </w:tr>
      <w:tr w:rsidR="00002DA6" w:rsidRPr="00441CD0" w14:paraId="607728E2"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46ED470" w14:textId="77777777" w:rsidR="00002DA6" w:rsidRDefault="00002DA6" w:rsidP="00FB5C8D">
            <w:pPr>
              <w:pStyle w:val="TAN"/>
            </w:pPr>
            <w:r w:rsidRPr="00441CD0">
              <w:t>NOTE</w:t>
            </w:r>
            <w:r>
              <w:t> 1</w:t>
            </w:r>
            <w:r w:rsidRPr="00441CD0">
              <w:t>:</w:t>
            </w:r>
            <w:r w:rsidRPr="00441CD0">
              <w:tab/>
              <w:t>As 5QI is not signalled over N4, one default averaging window shall be pre-configured in the UPF.</w:t>
            </w:r>
          </w:p>
          <w:p w14:paraId="7AD88BC6" w14:textId="77777777" w:rsidR="00002DA6" w:rsidRPr="00441CD0" w:rsidRDefault="00002DA6" w:rsidP="00FB5C8D">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56684CFA" w14:textId="77777777" w:rsidR="00002DA6" w:rsidRDefault="00002DA6" w:rsidP="00002DA6">
      <w:pPr>
        <w:pStyle w:val="B3"/>
        <w:rPr>
          <w:lang w:val="en-US"/>
        </w:rPr>
      </w:pPr>
    </w:p>
    <w:p w14:paraId="28233085" w14:textId="1429657C" w:rsidR="00002DA6" w:rsidRDefault="00002DA6" w:rsidP="00573225">
      <w:pPr>
        <w:pStyle w:val="Heading3"/>
      </w:pPr>
    </w:p>
    <w:p w14:paraId="5AFFC72D" w14:textId="77777777" w:rsidR="0033583B" w:rsidRPr="006B5418" w:rsidRDefault="0033583B" w:rsidP="00335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6D12B" w14:textId="77777777" w:rsidR="0033583B" w:rsidRPr="00441CD0" w:rsidRDefault="0033583B" w:rsidP="0033583B">
      <w:pPr>
        <w:pStyle w:val="Heading4"/>
        <w:rPr>
          <w:lang w:val="x-none" w:eastAsia="zh-CN"/>
        </w:rPr>
      </w:pPr>
      <w:bookmarkStart w:id="187" w:name="_Toc130904608"/>
      <w:r w:rsidRPr="00441CD0">
        <w:t>7.5.4.5</w:t>
      </w:r>
      <w:r w:rsidRPr="00441CD0">
        <w:tab/>
        <w:t>Update QER IE within PFCP Session Modification Request</w:t>
      </w:r>
      <w:bookmarkEnd w:id="187"/>
    </w:p>
    <w:p w14:paraId="16831ACB" w14:textId="77777777" w:rsidR="0033583B" w:rsidRPr="00441CD0" w:rsidRDefault="0033583B" w:rsidP="0033583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3EA78BC1" w14:textId="77777777" w:rsidR="0033583B" w:rsidRPr="00441CD0" w:rsidRDefault="0033583B" w:rsidP="0033583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3583B" w:rsidRPr="00E0044D" w14:paraId="75B82E9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A932D2" w14:textId="77777777" w:rsidR="0033583B" w:rsidRPr="00441CD0" w:rsidRDefault="0033583B"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0F759C"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661FBAE9" w14:textId="77777777" w:rsidR="0033583B" w:rsidRPr="00441CD0" w:rsidRDefault="0033583B" w:rsidP="00FB5C8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52634B" w14:textId="77777777" w:rsidR="0033583B" w:rsidRPr="00616868" w:rsidRDefault="0033583B" w:rsidP="00FB5C8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3583B" w:rsidRPr="00441CD0" w14:paraId="696A94C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E0BB8A" w14:textId="77777777" w:rsidR="0033583B" w:rsidRPr="00441CD0" w:rsidRDefault="0033583B"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9875EB3"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2948AA08" w14:textId="77777777" w:rsidR="0033583B" w:rsidRPr="00441CD0" w:rsidRDefault="0033583B"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AFC6CD" w14:textId="77777777" w:rsidR="0033583B" w:rsidRPr="00441CD0" w:rsidRDefault="0033583B" w:rsidP="00FB5C8D">
            <w:pPr>
              <w:pStyle w:val="TAC"/>
            </w:pPr>
            <w:r w:rsidRPr="00441CD0">
              <w:t>Length = n</w:t>
            </w:r>
          </w:p>
        </w:tc>
      </w:tr>
      <w:tr w:rsidR="0033583B" w:rsidRPr="00441CD0" w14:paraId="2A2B7A3A"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DA0B6E" w14:textId="77777777" w:rsidR="0033583B" w:rsidRPr="00441CD0" w:rsidRDefault="0033583B"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F547D7" w14:textId="77777777" w:rsidR="0033583B" w:rsidRPr="00441CD0" w:rsidRDefault="0033583B"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D1C485" w14:textId="77777777" w:rsidR="0033583B" w:rsidRPr="00441CD0" w:rsidRDefault="0033583B" w:rsidP="00FB5C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6CEBBF" w14:textId="77777777" w:rsidR="0033583B" w:rsidRPr="00441CD0" w:rsidRDefault="0033583B"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9CD886" w14:textId="77777777" w:rsidR="0033583B" w:rsidRPr="00441CD0" w:rsidRDefault="0033583B" w:rsidP="00FB5C8D">
            <w:pPr>
              <w:pStyle w:val="TAH"/>
            </w:pPr>
            <w:r w:rsidRPr="00441CD0">
              <w:t>IE Type</w:t>
            </w:r>
          </w:p>
        </w:tc>
      </w:tr>
      <w:tr w:rsidR="0033583B" w:rsidRPr="00441CD0" w14:paraId="12790701"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FCCBF9" w14:textId="77777777" w:rsidR="0033583B" w:rsidRPr="00441CD0" w:rsidRDefault="0033583B" w:rsidP="00FB5C8D">
            <w:pPr>
              <w:spacing w:after="0"/>
              <w:rPr>
                <w:rFonts w:ascii="Arial" w:hAnsi="Arial"/>
                <w:b/>
                <w:sz w:val="18"/>
                <w:lang w:val="x-none"/>
              </w:rPr>
            </w:pPr>
            <w:bookmarkStart w:id="188"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2A058B" w14:textId="77777777" w:rsidR="0033583B" w:rsidRPr="00441CD0" w:rsidRDefault="0033583B"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238987" w14:textId="77777777" w:rsidR="0033583B" w:rsidRPr="00441CD0" w:rsidRDefault="0033583B"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5FC653" w14:textId="77777777" w:rsidR="0033583B" w:rsidRPr="00441CD0" w:rsidRDefault="0033583B"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484688" w14:textId="77777777" w:rsidR="0033583B" w:rsidRPr="00441CD0" w:rsidRDefault="0033583B"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683DB" w14:textId="77777777" w:rsidR="0033583B" w:rsidRPr="00441CD0" w:rsidRDefault="0033583B"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BD4817" w14:textId="77777777" w:rsidR="0033583B" w:rsidRPr="00441CD0" w:rsidRDefault="0033583B"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838AE6" w14:textId="77777777" w:rsidR="0033583B" w:rsidRPr="00441CD0" w:rsidRDefault="0033583B"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746CA6" w14:textId="77777777" w:rsidR="0033583B" w:rsidRPr="00441CD0" w:rsidRDefault="0033583B" w:rsidP="00FB5C8D">
            <w:pPr>
              <w:spacing w:after="0"/>
              <w:rPr>
                <w:rFonts w:ascii="Arial" w:hAnsi="Arial"/>
                <w:b/>
                <w:sz w:val="18"/>
                <w:lang w:val="x-none"/>
              </w:rPr>
            </w:pPr>
            <w:bookmarkStart w:id="189" w:name="_PERM_MCCTEMPBM_CRPT05020734___7"/>
            <w:bookmarkEnd w:id="189"/>
          </w:p>
        </w:tc>
      </w:tr>
      <w:bookmarkEnd w:id="188"/>
      <w:tr w:rsidR="0033583B" w:rsidRPr="00441CD0" w14:paraId="3E9787CC"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E7E04" w14:textId="77777777" w:rsidR="0033583B" w:rsidRPr="00441CD0" w:rsidRDefault="0033583B"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F053252" w14:textId="77777777" w:rsidR="0033583B" w:rsidRPr="00441CD0" w:rsidRDefault="0033583B" w:rsidP="00FB5C8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686FF2" w14:textId="77777777" w:rsidR="0033583B" w:rsidRPr="00441CD0" w:rsidRDefault="0033583B" w:rsidP="00FB5C8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29B7002"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24AF15"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5D6E8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652C59"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311E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CB1730C" w14:textId="77777777" w:rsidR="0033583B" w:rsidRPr="00441CD0" w:rsidRDefault="0033583B" w:rsidP="00FB5C8D">
            <w:pPr>
              <w:pStyle w:val="TAC"/>
            </w:pPr>
            <w:r w:rsidRPr="00441CD0">
              <w:t>QER ID</w:t>
            </w:r>
          </w:p>
        </w:tc>
      </w:tr>
      <w:tr w:rsidR="0033583B" w:rsidRPr="00441CD0" w14:paraId="2A0EBA9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6418170" w14:textId="77777777" w:rsidR="0033583B" w:rsidRPr="00441CD0" w:rsidRDefault="0033583B" w:rsidP="00FB5C8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A0F87D8"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DB415C" w14:textId="77777777" w:rsidR="0033583B" w:rsidRPr="00441CD0" w:rsidRDefault="0033583B" w:rsidP="00FB5C8D">
            <w:pPr>
              <w:pStyle w:val="TAL"/>
              <w:rPr>
                <w:lang w:val="x-none"/>
              </w:rPr>
            </w:pPr>
            <w:r w:rsidRPr="00441CD0">
              <w:t>This IE shall be present if the QER correlation ID in this QER needs to be modified.</w:t>
            </w:r>
          </w:p>
          <w:p w14:paraId="666742BB"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277F7BF"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81ED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52B9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7DA7"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DF26D2"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2E0EDC7" w14:textId="77777777" w:rsidR="0033583B" w:rsidRPr="00441CD0" w:rsidRDefault="0033583B" w:rsidP="00FB5C8D">
            <w:pPr>
              <w:pStyle w:val="TAC"/>
            </w:pPr>
            <w:r w:rsidRPr="00441CD0">
              <w:t>QER Correlation ID</w:t>
            </w:r>
          </w:p>
        </w:tc>
      </w:tr>
      <w:tr w:rsidR="0033583B" w:rsidRPr="00441CD0" w14:paraId="30FD7E0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2182D43" w14:textId="77777777" w:rsidR="0033583B" w:rsidRPr="00441CD0" w:rsidRDefault="0033583B"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48D1BFC"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778AC" w14:textId="77777777" w:rsidR="0033583B" w:rsidRPr="00441CD0" w:rsidRDefault="0033583B" w:rsidP="00FB5C8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265D4E6E" w14:textId="77777777" w:rsidR="0033583B" w:rsidRPr="00441CD0" w:rsidRDefault="0033583B" w:rsidP="00FB5C8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49693D2" w14:textId="77777777" w:rsidR="0033583B" w:rsidRPr="00441CD0" w:rsidRDefault="0033583B" w:rsidP="00FB5C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1D286"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E66CD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E97DC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BB5D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CC559E" w14:textId="77777777" w:rsidR="0033583B" w:rsidRPr="00441CD0" w:rsidRDefault="0033583B" w:rsidP="00FB5C8D">
            <w:pPr>
              <w:pStyle w:val="TAC"/>
            </w:pPr>
            <w:r w:rsidRPr="00441CD0">
              <w:t>Gate Status</w:t>
            </w:r>
          </w:p>
        </w:tc>
      </w:tr>
      <w:tr w:rsidR="0033583B" w:rsidRPr="00441CD0" w14:paraId="0BAF073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7D93834" w14:textId="77777777" w:rsidR="0033583B" w:rsidRPr="00441CD0" w:rsidRDefault="0033583B" w:rsidP="00FB5C8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4DCBF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A9617CC" w14:textId="77777777" w:rsidR="0033583B" w:rsidRPr="00441CD0" w:rsidRDefault="0033583B" w:rsidP="00FB5C8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B1BC3E0" w14:textId="77777777" w:rsidR="0033583B" w:rsidRPr="00441CD0" w:rsidRDefault="0033583B" w:rsidP="00FB5C8D">
            <w:pPr>
              <w:pStyle w:val="TAL"/>
            </w:pPr>
            <w:r w:rsidRPr="00441CD0">
              <w:t>When present, this IE shall indicate the uplink and/or downlink maximum bit rate to be enforced for packets matching the PDR.</w:t>
            </w:r>
          </w:p>
          <w:p w14:paraId="73364F40" w14:textId="77777777" w:rsidR="0033583B" w:rsidRPr="00441CD0" w:rsidRDefault="0033583B" w:rsidP="00FB5C8D">
            <w:pPr>
              <w:pStyle w:val="TAL"/>
            </w:pPr>
          </w:p>
          <w:p w14:paraId="058B333A" w14:textId="77777777" w:rsidR="0033583B" w:rsidRPr="00441CD0" w:rsidRDefault="0033583B" w:rsidP="00FB5C8D">
            <w:pPr>
              <w:pStyle w:val="TAL"/>
            </w:pPr>
            <w:r w:rsidRPr="00441CD0">
              <w:t>For EPC, this IE may be set to the value of:</w:t>
            </w:r>
          </w:p>
          <w:p w14:paraId="4838FDFA" w14:textId="77777777" w:rsidR="0033583B" w:rsidRPr="00441CD0" w:rsidRDefault="0033583B" w:rsidP="00FB5C8D">
            <w:pPr>
              <w:pStyle w:val="TAL"/>
              <w:ind w:left="633" w:hanging="349"/>
            </w:pPr>
            <w:bookmarkStart w:id="190" w:name="_PERM_MCCTEMPBM_CRPT05020739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4D744BB7"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01899AE7"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17084738"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90"/>
          <w:p w14:paraId="33A0E4C5" w14:textId="77777777" w:rsidR="0033583B" w:rsidRPr="00441CD0" w:rsidRDefault="0033583B" w:rsidP="00FB5C8D"/>
          <w:p w14:paraId="3E752C1A" w14:textId="77777777" w:rsidR="0033583B" w:rsidRPr="00441CD0" w:rsidRDefault="0033583B" w:rsidP="00FB5C8D">
            <w:pPr>
              <w:pStyle w:val="TAL"/>
            </w:pPr>
            <w:r w:rsidRPr="00441CD0">
              <w:t>For 5GC, this IE may be set to the value of:</w:t>
            </w:r>
          </w:p>
          <w:p w14:paraId="3029AB10" w14:textId="77777777" w:rsidR="0033583B" w:rsidRPr="00441CD0" w:rsidRDefault="0033583B" w:rsidP="00FB5C8D">
            <w:pPr>
              <w:pStyle w:val="TAL"/>
              <w:ind w:left="633" w:hanging="349"/>
            </w:pPr>
            <w:bookmarkStart w:id="191" w:name="_PERM_MCCTEMPBM_CRPT05020740___2"/>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49945D3A"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5BC960CC"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57934D12" w14:textId="77777777" w:rsidR="0033583B" w:rsidRPr="00441CD0" w:rsidRDefault="0033583B" w:rsidP="00FB5C8D">
            <w:pPr>
              <w:pStyle w:val="TAL"/>
              <w:ind w:left="633" w:hanging="349"/>
            </w:pPr>
          </w:p>
          <w:bookmarkEnd w:id="191"/>
          <w:p w14:paraId="49009902"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6FACA07"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254263"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B3A0"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7A491"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61254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E08730" w14:textId="77777777" w:rsidR="0033583B" w:rsidRPr="00441CD0" w:rsidRDefault="0033583B" w:rsidP="00FB5C8D">
            <w:pPr>
              <w:pStyle w:val="TAC"/>
            </w:pPr>
            <w:r w:rsidRPr="00441CD0">
              <w:t>MBR</w:t>
            </w:r>
          </w:p>
        </w:tc>
      </w:tr>
      <w:tr w:rsidR="0033583B" w:rsidRPr="00441CD0" w14:paraId="397E8CC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B4AD75" w14:textId="77777777" w:rsidR="0033583B" w:rsidRPr="00441CD0" w:rsidRDefault="0033583B"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6F5199"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39A2A3A" w14:textId="77777777" w:rsidR="0033583B" w:rsidRPr="00441CD0" w:rsidRDefault="0033583B" w:rsidP="00FB5C8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C52F67E" w14:textId="77777777" w:rsidR="0033583B" w:rsidRPr="00441CD0" w:rsidRDefault="0033583B" w:rsidP="00FB5C8D">
            <w:pPr>
              <w:pStyle w:val="TAL"/>
            </w:pPr>
          </w:p>
          <w:p w14:paraId="15C730B1" w14:textId="77777777" w:rsidR="0033583B" w:rsidRPr="00441CD0" w:rsidRDefault="0033583B" w:rsidP="00FB5C8D">
            <w:pPr>
              <w:pStyle w:val="TAL"/>
            </w:pPr>
            <w:r w:rsidRPr="00441CD0">
              <w:t>This IE may be set to the value of:</w:t>
            </w:r>
          </w:p>
          <w:p w14:paraId="15A3C5F4" w14:textId="77777777" w:rsidR="0033583B" w:rsidRPr="00441CD0" w:rsidRDefault="0033583B" w:rsidP="00FB5C8D">
            <w:pPr>
              <w:pStyle w:val="TAL"/>
              <w:ind w:left="633" w:hanging="349"/>
            </w:pPr>
            <w:bookmarkStart w:id="192" w:name="_PERM_MCCTEMPBM_CRPT05020742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46EDD857"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2D914C03"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92"/>
          <w:p w14:paraId="3A1DD0BA"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4DD4DE8"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28B0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D86C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477ED2"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D8F69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77B59A" w14:textId="77777777" w:rsidR="0033583B" w:rsidRPr="00441CD0" w:rsidRDefault="0033583B" w:rsidP="00FB5C8D">
            <w:pPr>
              <w:pStyle w:val="TAC"/>
            </w:pPr>
            <w:r w:rsidRPr="00441CD0">
              <w:t>GBR</w:t>
            </w:r>
          </w:p>
        </w:tc>
      </w:tr>
      <w:tr w:rsidR="0033583B" w:rsidRPr="00441CD0" w14:paraId="7F56C14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6EB2168" w14:textId="77777777" w:rsidR="0033583B" w:rsidRPr="00441CD0" w:rsidRDefault="0033583B" w:rsidP="00FB5C8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56D635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887179" w14:textId="77777777" w:rsidR="0033583B" w:rsidRPr="00441CD0" w:rsidRDefault="0033583B" w:rsidP="00FB5C8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D75EE45"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42B99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D5A3C0"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F7DFCF" w14:textId="77777777" w:rsidR="0033583B" w:rsidRPr="00441CD0" w:rsidRDefault="0033583B"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51C0C5" w14:textId="77777777" w:rsidR="0033583B" w:rsidRPr="00441CD0" w:rsidRDefault="0033583B"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5D24BA" w14:textId="77777777" w:rsidR="0033583B" w:rsidRPr="00441CD0" w:rsidRDefault="0033583B" w:rsidP="00FB5C8D">
            <w:pPr>
              <w:pStyle w:val="TAC"/>
              <w:rPr>
                <w:lang w:val="x-none"/>
              </w:rPr>
            </w:pPr>
            <w:r w:rsidRPr="00441CD0">
              <w:t>Packet Rate</w:t>
            </w:r>
          </w:p>
        </w:tc>
      </w:tr>
      <w:tr w:rsidR="0033583B" w:rsidRPr="00441CD0" w14:paraId="70474A9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E415BC5" w14:textId="77777777" w:rsidR="0033583B" w:rsidRPr="00441CD0" w:rsidRDefault="0033583B" w:rsidP="00FB5C8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C6A5707"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9985CD" w14:textId="77777777" w:rsidR="0033583B" w:rsidRPr="00441CD0" w:rsidRDefault="0033583B" w:rsidP="00FB5C8D">
            <w:pPr>
              <w:pStyle w:val="TAL"/>
              <w:rPr>
                <w:lang w:val="en-US"/>
              </w:rPr>
            </w:pPr>
            <w:r w:rsidRPr="00441CD0">
              <w:t>This IE shall be set if the DL Flow Level Marking IE needs to be modified.</w:t>
            </w:r>
          </w:p>
          <w:p w14:paraId="0AAEF6CC" w14:textId="77777777" w:rsidR="0033583B" w:rsidRPr="00441CD0" w:rsidRDefault="0033583B" w:rsidP="00FB5C8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53EA41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2AA241" w14:textId="77777777" w:rsidR="0033583B" w:rsidRPr="00441CD0" w:rsidRDefault="0033583B"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9FA0F6"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EEAEE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B86380" w14:textId="77777777" w:rsidR="0033583B" w:rsidRPr="00441CD0" w:rsidRDefault="0033583B"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CE1D50" w14:textId="77777777" w:rsidR="0033583B" w:rsidRPr="00441CD0" w:rsidRDefault="0033583B" w:rsidP="00FB5C8D">
            <w:pPr>
              <w:pStyle w:val="TAC"/>
            </w:pPr>
            <w:r w:rsidRPr="00441CD0">
              <w:t xml:space="preserve">DL </w:t>
            </w:r>
            <w:proofErr w:type="spellStart"/>
            <w:r w:rsidRPr="00441CD0">
              <w:rPr>
                <w:lang w:val="sv-SE"/>
              </w:rPr>
              <w:t>Flow</w:t>
            </w:r>
            <w:proofErr w:type="spellEnd"/>
            <w:r w:rsidRPr="00441CD0">
              <w:t xml:space="preserve"> Level Marking</w:t>
            </w:r>
          </w:p>
        </w:tc>
      </w:tr>
      <w:tr w:rsidR="0033583B" w:rsidRPr="00441CD0" w14:paraId="345C539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7A069751" w14:textId="77777777" w:rsidR="0033583B" w:rsidRPr="00441CD0" w:rsidRDefault="0033583B" w:rsidP="00FB5C8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E7EB72"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405959" w14:textId="77777777" w:rsidR="0033583B" w:rsidRPr="00441CD0" w:rsidRDefault="0033583B" w:rsidP="00FB5C8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CB0522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4C32BB"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42F462"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61786"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14F8C" w14:textId="77777777" w:rsidR="0033583B" w:rsidRPr="00441CD0" w:rsidRDefault="0033583B"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5AA8A" w14:textId="77777777" w:rsidR="0033583B" w:rsidRPr="00441CD0" w:rsidRDefault="0033583B" w:rsidP="00FB5C8D">
            <w:pPr>
              <w:pStyle w:val="TAC"/>
              <w:rPr>
                <w:lang w:val="x-none"/>
              </w:rPr>
            </w:pPr>
            <w:r w:rsidRPr="00441CD0">
              <w:rPr>
                <w:lang w:val="de-DE"/>
              </w:rPr>
              <w:t>QFI</w:t>
            </w:r>
          </w:p>
        </w:tc>
      </w:tr>
      <w:tr w:rsidR="0033583B" w:rsidRPr="00441CD0" w14:paraId="75397DC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FE9693" w14:textId="77777777" w:rsidR="0033583B" w:rsidRPr="00441CD0" w:rsidRDefault="0033583B" w:rsidP="00FB5C8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E36862" w14:textId="77777777" w:rsidR="0033583B" w:rsidRPr="00441CD0" w:rsidRDefault="0033583B" w:rsidP="00FB5C8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284F6B" w14:textId="77777777" w:rsidR="0033583B" w:rsidRPr="00441CD0" w:rsidRDefault="0033583B" w:rsidP="00FB5C8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57B913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7EC08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ADA556"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AC8BF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34825" w14:textId="77777777" w:rsidR="0033583B" w:rsidRPr="00441CD0" w:rsidRDefault="0033583B"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73881D" w14:textId="77777777" w:rsidR="0033583B" w:rsidRPr="00441CD0" w:rsidRDefault="0033583B" w:rsidP="00FB5C8D">
            <w:pPr>
              <w:pStyle w:val="TAC"/>
              <w:rPr>
                <w:lang w:val="x-none"/>
              </w:rPr>
            </w:pPr>
            <w:r w:rsidRPr="00441CD0">
              <w:t>RQI</w:t>
            </w:r>
          </w:p>
        </w:tc>
      </w:tr>
      <w:tr w:rsidR="0033583B" w:rsidRPr="00441CD0" w14:paraId="1FDA98A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99A17F3" w14:textId="77777777" w:rsidR="0033583B" w:rsidRPr="00441CD0" w:rsidRDefault="0033583B" w:rsidP="00FB5C8D">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5A003" w14:textId="77777777" w:rsidR="0033583B" w:rsidRPr="00441CD0" w:rsidRDefault="0033583B" w:rsidP="00FB5C8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289204" w14:textId="77777777" w:rsidR="0033583B" w:rsidRPr="00441CD0" w:rsidRDefault="0033583B" w:rsidP="00FB5C8D">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976981F"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B689B1"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CD407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2FD88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3444F" w14:textId="77777777" w:rsidR="0033583B" w:rsidRPr="00441CD0" w:rsidRDefault="0033583B" w:rsidP="00FB5C8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04F2E" w14:textId="77777777" w:rsidR="0033583B" w:rsidRPr="00441CD0" w:rsidRDefault="0033583B" w:rsidP="00FB5C8D">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3583B" w:rsidRPr="00441CD0" w14:paraId="148DF96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201F7C77" w14:textId="77777777" w:rsidR="0033583B" w:rsidRPr="00441CD0" w:rsidRDefault="0033583B" w:rsidP="00FB5C8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2F69860" w14:textId="77777777" w:rsidR="0033583B" w:rsidRPr="00441CD0" w:rsidRDefault="0033583B"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9408F16" w14:textId="77777777" w:rsidR="0033583B" w:rsidRPr="00441CD0" w:rsidRDefault="0033583B" w:rsidP="00FB5C8D">
            <w:pPr>
              <w:pStyle w:val="TAL"/>
              <w:rPr>
                <w:lang w:eastAsia="zh-CN"/>
              </w:rPr>
            </w:pPr>
            <w:r w:rsidRPr="00441CD0">
              <w:rPr>
                <w:lang w:eastAsia="zh-CN"/>
              </w:rPr>
              <w:t>This IE may be present if the UP function is required to modify the Averaging Window. (NOTE 2)</w:t>
            </w:r>
          </w:p>
          <w:p w14:paraId="3CBE34B4" w14:textId="77777777" w:rsidR="0033583B" w:rsidRPr="00441CD0" w:rsidRDefault="0033583B"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8C504"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B0C4F"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41515"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A98D0F"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956EC2" w14:textId="77777777" w:rsidR="0033583B" w:rsidRPr="00441CD0" w:rsidRDefault="0033583B"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C70169" w14:textId="77777777" w:rsidR="0033583B" w:rsidRPr="00441CD0" w:rsidRDefault="0033583B" w:rsidP="00FB5C8D">
            <w:pPr>
              <w:pStyle w:val="TAC"/>
            </w:pPr>
            <w:r w:rsidRPr="00441CD0">
              <w:t>Averaging Window</w:t>
            </w:r>
          </w:p>
        </w:tc>
      </w:tr>
      <w:tr w:rsidR="0033583B" w:rsidRPr="00441CD0" w14:paraId="2F7EB7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25A6B419" w14:textId="77777777" w:rsidR="0033583B" w:rsidRPr="00441CD0" w:rsidRDefault="0033583B" w:rsidP="00FB5C8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757F356" w14:textId="77777777" w:rsidR="0033583B" w:rsidRPr="00441CD0" w:rsidRDefault="0033583B"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1ECBF6" w14:textId="77777777" w:rsidR="0033583B" w:rsidRPr="00441CD0" w:rsidRDefault="0033583B" w:rsidP="00FB5C8D">
            <w:pPr>
              <w:pStyle w:val="TAL"/>
              <w:rPr>
                <w:lang w:val="en-US"/>
              </w:rPr>
            </w:pPr>
            <w:r w:rsidRPr="00441CD0">
              <w:rPr>
                <w:lang w:val="en-US"/>
              </w:rPr>
              <w:t>This IE shall be included if the CP function need to provide the updated QoS enforcement control information:</w:t>
            </w:r>
          </w:p>
          <w:p w14:paraId="3C836C2B" w14:textId="6DF9438F" w:rsidR="0033583B" w:rsidRPr="0033583B" w:rsidRDefault="0033583B" w:rsidP="0033583B">
            <w:pPr>
              <w:pStyle w:val="B1"/>
              <w:rPr>
                <w:rFonts w:ascii="Arial" w:hAnsi="Arial" w:cs="Arial"/>
                <w:sz w:val="18"/>
                <w:szCs w:val="18"/>
              </w:rPr>
            </w:pPr>
            <w:bookmarkStart w:id="193"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93"/>
          </w:p>
        </w:tc>
        <w:tc>
          <w:tcPr>
            <w:tcW w:w="370" w:type="dxa"/>
            <w:tcBorders>
              <w:top w:val="single" w:sz="4" w:space="0" w:color="auto"/>
              <w:left w:val="single" w:sz="4" w:space="0" w:color="auto"/>
              <w:bottom w:val="single" w:sz="4" w:space="0" w:color="auto"/>
              <w:right w:val="single" w:sz="4" w:space="0" w:color="auto"/>
            </w:tcBorders>
          </w:tcPr>
          <w:p w14:paraId="18D97242" w14:textId="4E9E0E5C" w:rsidR="0033583B" w:rsidRPr="00441CD0" w:rsidRDefault="0033583B" w:rsidP="0033583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011023" w14:textId="086DE42E"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4F77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66785"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5E4A9B"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D610EBA" w14:textId="77777777" w:rsidR="0033583B" w:rsidRPr="00441CD0" w:rsidRDefault="0033583B" w:rsidP="00FB5C8D">
            <w:pPr>
              <w:pStyle w:val="TAC"/>
            </w:pPr>
            <w:r w:rsidRPr="00441CD0">
              <w:t>QER Control Indications</w:t>
            </w:r>
          </w:p>
        </w:tc>
      </w:tr>
      <w:tr w:rsidR="0033583B" w:rsidRPr="00441CD0" w14:paraId="5D03B4CF" w14:textId="77777777" w:rsidTr="00FB5C8D">
        <w:trPr>
          <w:jc w:val="center"/>
          <w:ins w:id="194" w:author="Bruno Landais" w:date="2023-05-05T13:21:00Z"/>
        </w:trPr>
        <w:tc>
          <w:tcPr>
            <w:tcW w:w="1560" w:type="dxa"/>
            <w:tcBorders>
              <w:top w:val="single" w:sz="4" w:space="0" w:color="auto"/>
              <w:left w:val="single" w:sz="4" w:space="0" w:color="auto"/>
              <w:bottom w:val="single" w:sz="4" w:space="0" w:color="auto"/>
              <w:right w:val="single" w:sz="4" w:space="0" w:color="auto"/>
            </w:tcBorders>
          </w:tcPr>
          <w:p w14:paraId="3E48DDE1" w14:textId="1CF683B3" w:rsidR="0033583B" w:rsidRPr="00441CD0" w:rsidRDefault="0033583B" w:rsidP="0033583B">
            <w:pPr>
              <w:pStyle w:val="TAL"/>
              <w:rPr>
                <w:ins w:id="195" w:author="Bruno Landais" w:date="2023-05-05T13:21:00Z"/>
              </w:rPr>
            </w:pPr>
            <w:ins w:id="196" w:author="Bruno Landais" w:date="2023-05-05T13:21:00Z">
              <w:r>
                <w:t>QER Indications</w:t>
              </w:r>
            </w:ins>
          </w:p>
        </w:tc>
        <w:tc>
          <w:tcPr>
            <w:tcW w:w="336" w:type="dxa"/>
            <w:tcBorders>
              <w:top w:val="single" w:sz="4" w:space="0" w:color="auto"/>
              <w:left w:val="single" w:sz="4" w:space="0" w:color="auto"/>
              <w:bottom w:val="single" w:sz="4" w:space="0" w:color="auto"/>
              <w:right w:val="single" w:sz="4" w:space="0" w:color="auto"/>
            </w:tcBorders>
          </w:tcPr>
          <w:p w14:paraId="0C74DDCD" w14:textId="382725D2" w:rsidR="0033583B" w:rsidRPr="00823058" w:rsidRDefault="0033583B" w:rsidP="0033583B">
            <w:pPr>
              <w:pStyle w:val="TAC"/>
              <w:rPr>
                <w:ins w:id="197" w:author="Bruno Landais" w:date="2023-05-05T13:21:00Z"/>
              </w:rPr>
            </w:pPr>
            <w:ins w:id="198" w:author="Bruno Landais" w:date="2023-05-05T13:2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0E2C12E" w14:textId="5D6998AB" w:rsidR="0033583B" w:rsidRDefault="0033583B" w:rsidP="0033583B">
            <w:pPr>
              <w:pStyle w:val="TAL"/>
              <w:rPr>
                <w:ins w:id="199" w:author="Bruno Landais" w:date="2023-05-05T13:22:00Z"/>
                <w:lang w:val="sv-SE"/>
              </w:rPr>
            </w:pPr>
            <w:proofErr w:type="spellStart"/>
            <w:ins w:id="200" w:author="Bruno Landais" w:date="2023-05-05T13:21: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w:t>
              </w:r>
            </w:ins>
            <w:ins w:id="201" w:author="Bruno Landais" w:date="2023-05-05T13:22:00Z">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ins>
          </w:p>
          <w:p w14:paraId="3712B58F" w14:textId="77777777" w:rsidR="0033583B" w:rsidRDefault="0033583B" w:rsidP="0033583B">
            <w:pPr>
              <w:pStyle w:val="TAL"/>
              <w:rPr>
                <w:ins w:id="202" w:author="Bruno Landais" w:date="2023-05-05T13:21:00Z"/>
                <w:lang w:val="sv-SE"/>
              </w:rPr>
            </w:pPr>
          </w:p>
          <w:p w14:paraId="7A6DCBE0" w14:textId="44449ABC" w:rsidR="0033583B" w:rsidRPr="00441CD0" w:rsidRDefault="0033583B" w:rsidP="0033583B">
            <w:pPr>
              <w:pStyle w:val="B1"/>
              <w:rPr>
                <w:ins w:id="203" w:author="Bruno Landais" w:date="2023-05-05T13:21:00Z"/>
                <w:lang w:val="en-US"/>
              </w:rPr>
            </w:pPr>
            <w:ins w:id="204" w:author="Bruno Landais" w:date="2023-05-05T13:21:00Z">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5.x.1).</w:t>
              </w:r>
            </w:ins>
          </w:p>
        </w:tc>
        <w:tc>
          <w:tcPr>
            <w:tcW w:w="370" w:type="dxa"/>
            <w:tcBorders>
              <w:top w:val="single" w:sz="4" w:space="0" w:color="auto"/>
              <w:left w:val="single" w:sz="4" w:space="0" w:color="auto"/>
              <w:bottom w:val="single" w:sz="4" w:space="0" w:color="auto"/>
              <w:right w:val="single" w:sz="4" w:space="0" w:color="auto"/>
            </w:tcBorders>
          </w:tcPr>
          <w:p w14:paraId="30A9CE30" w14:textId="77777777" w:rsidR="0033583B" w:rsidRDefault="0033583B" w:rsidP="0033583B">
            <w:pPr>
              <w:pStyle w:val="TAC"/>
              <w:rPr>
                <w:ins w:id="205" w:author="Bruno Landais" w:date="2023-05-05T13:21:00Z"/>
                <w:lang w:val="de-DE"/>
              </w:rPr>
            </w:pPr>
          </w:p>
          <w:p w14:paraId="7D57DD60" w14:textId="77777777" w:rsidR="0033583B" w:rsidRDefault="0033583B" w:rsidP="0033583B">
            <w:pPr>
              <w:pStyle w:val="TAC"/>
              <w:rPr>
                <w:ins w:id="206" w:author="Bruno Landais" w:date="2023-05-05T13:21:00Z"/>
                <w:lang w:val="de-DE"/>
              </w:rPr>
            </w:pPr>
          </w:p>
          <w:p w14:paraId="2ED4B931" w14:textId="77777777" w:rsidR="0033583B" w:rsidRDefault="0033583B" w:rsidP="0033583B">
            <w:pPr>
              <w:pStyle w:val="TAC"/>
              <w:rPr>
                <w:ins w:id="207" w:author="Bruno Landais" w:date="2023-05-05T13:21:00Z"/>
                <w:lang w:val="de-DE"/>
              </w:rPr>
            </w:pPr>
          </w:p>
          <w:p w14:paraId="31D15675" w14:textId="77777777" w:rsidR="0033583B" w:rsidRDefault="0033583B" w:rsidP="0033583B">
            <w:pPr>
              <w:pStyle w:val="TAC"/>
              <w:rPr>
                <w:ins w:id="208" w:author="Bruno Landais" w:date="2023-05-05T13:21:00Z"/>
                <w:lang w:val="de-DE"/>
              </w:rPr>
            </w:pPr>
          </w:p>
          <w:p w14:paraId="61333860" w14:textId="46EE8F2F" w:rsidR="0033583B" w:rsidRDefault="0033583B" w:rsidP="0033583B">
            <w:pPr>
              <w:pStyle w:val="TAC"/>
              <w:rPr>
                <w:ins w:id="209" w:author="Bruno Landais" w:date="2023-05-05T13:21:00Z"/>
                <w:lang w:val="de-DE"/>
              </w:rPr>
            </w:pPr>
            <w:ins w:id="210"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5D2D0C" w14:textId="77777777" w:rsidR="0033583B" w:rsidRDefault="0033583B" w:rsidP="0033583B">
            <w:pPr>
              <w:pStyle w:val="TAC"/>
              <w:rPr>
                <w:ins w:id="211" w:author="Bruno Landais" w:date="2023-05-05T13:21:00Z"/>
                <w:lang w:val="de-DE"/>
              </w:rPr>
            </w:pPr>
          </w:p>
          <w:p w14:paraId="4F960D36" w14:textId="77777777" w:rsidR="0033583B" w:rsidRDefault="0033583B" w:rsidP="0033583B">
            <w:pPr>
              <w:pStyle w:val="TAC"/>
              <w:rPr>
                <w:ins w:id="212" w:author="Bruno Landais" w:date="2023-05-05T13:21:00Z"/>
                <w:lang w:val="de-DE"/>
              </w:rPr>
            </w:pPr>
          </w:p>
          <w:p w14:paraId="4A85A104" w14:textId="77777777" w:rsidR="0033583B" w:rsidRDefault="0033583B" w:rsidP="0033583B">
            <w:pPr>
              <w:pStyle w:val="TAC"/>
              <w:rPr>
                <w:ins w:id="213" w:author="Bruno Landais" w:date="2023-05-05T13:21:00Z"/>
                <w:lang w:val="de-DE"/>
              </w:rPr>
            </w:pPr>
          </w:p>
          <w:p w14:paraId="037EEC7A" w14:textId="77777777" w:rsidR="0033583B" w:rsidRDefault="0033583B" w:rsidP="0033583B">
            <w:pPr>
              <w:pStyle w:val="TAC"/>
              <w:rPr>
                <w:ins w:id="214" w:author="Bruno Landais" w:date="2023-05-05T13:21:00Z"/>
                <w:lang w:val="de-DE"/>
              </w:rPr>
            </w:pPr>
          </w:p>
          <w:p w14:paraId="05069937" w14:textId="3742A584" w:rsidR="0033583B" w:rsidRDefault="0033583B" w:rsidP="0033583B">
            <w:pPr>
              <w:pStyle w:val="TAC"/>
              <w:rPr>
                <w:ins w:id="215" w:author="Bruno Landais" w:date="2023-05-05T13:21:00Z"/>
                <w:lang w:val="de-DE"/>
              </w:rPr>
            </w:pPr>
            <w:ins w:id="216"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4A27C5" w14:textId="77777777" w:rsidR="0033583B" w:rsidRDefault="0033583B" w:rsidP="0033583B">
            <w:pPr>
              <w:pStyle w:val="TAC"/>
              <w:rPr>
                <w:ins w:id="217" w:author="Bruno Landais" w:date="2023-05-05T13:21:00Z"/>
                <w:lang w:val="de-DE"/>
              </w:rPr>
            </w:pPr>
          </w:p>
          <w:p w14:paraId="03E4755B" w14:textId="77777777" w:rsidR="0033583B" w:rsidRDefault="0033583B" w:rsidP="0033583B">
            <w:pPr>
              <w:pStyle w:val="TAC"/>
              <w:rPr>
                <w:ins w:id="218" w:author="Bruno Landais" w:date="2023-05-05T13:21:00Z"/>
                <w:lang w:val="de-DE"/>
              </w:rPr>
            </w:pPr>
          </w:p>
          <w:p w14:paraId="6E76CDCB" w14:textId="77777777" w:rsidR="0033583B" w:rsidRDefault="0033583B" w:rsidP="0033583B">
            <w:pPr>
              <w:pStyle w:val="TAC"/>
              <w:rPr>
                <w:ins w:id="219" w:author="Bruno Landais" w:date="2023-05-05T13:21:00Z"/>
                <w:lang w:val="de-DE"/>
              </w:rPr>
            </w:pPr>
          </w:p>
          <w:p w14:paraId="5EC1C541" w14:textId="77777777" w:rsidR="0033583B" w:rsidRDefault="0033583B" w:rsidP="0033583B">
            <w:pPr>
              <w:pStyle w:val="TAC"/>
              <w:rPr>
                <w:ins w:id="220" w:author="Bruno Landais" w:date="2023-05-05T13:21:00Z"/>
                <w:lang w:val="de-DE"/>
              </w:rPr>
            </w:pPr>
          </w:p>
          <w:p w14:paraId="69307A64" w14:textId="4AB926A7" w:rsidR="0033583B" w:rsidRPr="00441CD0" w:rsidRDefault="0033583B" w:rsidP="0033583B">
            <w:pPr>
              <w:pStyle w:val="TAC"/>
              <w:rPr>
                <w:ins w:id="221" w:author="Bruno Landais" w:date="2023-05-05T13:21:00Z"/>
                <w:lang w:val="de-DE"/>
              </w:rPr>
            </w:pPr>
            <w:ins w:id="222"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BD52B8" w14:textId="77777777" w:rsidR="0033583B" w:rsidRDefault="0033583B" w:rsidP="0033583B">
            <w:pPr>
              <w:pStyle w:val="TAC"/>
              <w:rPr>
                <w:ins w:id="223" w:author="Bruno Landais" w:date="2023-05-05T13:21:00Z"/>
              </w:rPr>
            </w:pPr>
          </w:p>
          <w:p w14:paraId="531B17BD" w14:textId="77777777" w:rsidR="0033583B" w:rsidRDefault="0033583B" w:rsidP="0033583B">
            <w:pPr>
              <w:pStyle w:val="TAC"/>
              <w:rPr>
                <w:ins w:id="224" w:author="Bruno Landais" w:date="2023-05-05T13:21:00Z"/>
              </w:rPr>
            </w:pPr>
          </w:p>
          <w:p w14:paraId="516A7EA8" w14:textId="77777777" w:rsidR="0033583B" w:rsidRDefault="0033583B" w:rsidP="0033583B">
            <w:pPr>
              <w:pStyle w:val="TAC"/>
              <w:rPr>
                <w:ins w:id="225" w:author="Bruno Landais" w:date="2023-05-05T13:21:00Z"/>
              </w:rPr>
            </w:pPr>
          </w:p>
          <w:p w14:paraId="7D89DA6E" w14:textId="77777777" w:rsidR="0033583B" w:rsidRDefault="0033583B" w:rsidP="0033583B">
            <w:pPr>
              <w:pStyle w:val="TAC"/>
              <w:rPr>
                <w:ins w:id="226" w:author="Bruno Landais" w:date="2023-05-05T13:21:00Z"/>
              </w:rPr>
            </w:pPr>
          </w:p>
          <w:p w14:paraId="03D43D00" w14:textId="2C8DA147" w:rsidR="0033583B" w:rsidRPr="00441CD0" w:rsidRDefault="0033583B" w:rsidP="0033583B">
            <w:pPr>
              <w:pStyle w:val="TAC"/>
              <w:rPr>
                <w:ins w:id="227" w:author="Bruno Landais" w:date="2023-05-05T13:21:00Z"/>
              </w:rPr>
            </w:pPr>
            <w:ins w:id="228" w:author="Bruno Landais" w:date="2023-05-05T13:21:00Z">
              <w:r>
                <w:t>X</w:t>
              </w:r>
            </w:ins>
          </w:p>
        </w:tc>
        <w:tc>
          <w:tcPr>
            <w:tcW w:w="370" w:type="dxa"/>
            <w:tcBorders>
              <w:top w:val="single" w:sz="4" w:space="0" w:color="auto"/>
              <w:left w:val="single" w:sz="4" w:space="0" w:color="auto"/>
              <w:bottom w:val="single" w:sz="4" w:space="0" w:color="auto"/>
              <w:right w:val="single" w:sz="4" w:space="0" w:color="auto"/>
            </w:tcBorders>
          </w:tcPr>
          <w:p w14:paraId="14E4ED5A" w14:textId="77777777" w:rsidR="0033583B" w:rsidRDefault="0033583B" w:rsidP="0033583B">
            <w:pPr>
              <w:pStyle w:val="TAC"/>
              <w:rPr>
                <w:ins w:id="229" w:author="Bruno Landais" w:date="2023-05-05T13:21:00Z"/>
              </w:rPr>
            </w:pPr>
          </w:p>
          <w:p w14:paraId="2D7252B0" w14:textId="77777777" w:rsidR="0033583B" w:rsidRDefault="0033583B" w:rsidP="0033583B">
            <w:pPr>
              <w:pStyle w:val="TAC"/>
              <w:rPr>
                <w:ins w:id="230" w:author="Bruno Landais" w:date="2023-05-05T13:21:00Z"/>
              </w:rPr>
            </w:pPr>
          </w:p>
          <w:p w14:paraId="15DAFE3C" w14:textId="77777777" w:rsidR="0033583B" w:rsidRDefault="0033583B" w:rsidP="0033583B">
            <w:pPr>
              <w:pStyle w:val="TAC"/>
              <w:rPr>
                <w:ins w:id="231" w:author="Bruno Landais" w:date="2023-05-05T13:21:00Z"/>
              </w:rPr>
            </w:pPr>
          </w:p>
          <w:p w14:paraId="0D58048A" w14:textId="77777777" w:rsidR="0033583B" w:rsidRDefault="0033583B" w:rsidP="0033583B">
            <w:pPr>
              <w:pStyle w:val="TAC"/>
              <w:rPr>
                <w:ins w:id="232" w:author="Bruno Landais" w:date="2023-05-05T13:21:00Z"/>
              </w:rPr>
            </w:pPr>
          </w:p>
          <w:p w14:paraId="0034E758" w14:textId="04B2D337" w:rsidR="0033583B" w:rsidRDefault="0033583B" w:rsidP="0033583B">
            <w:pPr>
              <w:pStyle w:val="TAC"/>
              <w:rPr>
                <w:ins w:id="233" w:author="Bruno Landais" w:date="2023-05-05T13:21:00Z"/>
              </w:rPr>
            </w:pPr>
            <w:ins w:id="234" w:author="Bruno Landais" w:date="2023-05-05T13:21: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89BD33E" w14:textId="5B5D977B" w:rsidR="0033583B" w:rsidRPr="00441CD0" w:rsidRDefault="0033583B" w:rsidP="0033583B">
            <w:pPr>
              <w:pStyle w:val="TAC"/>
              <w:rPr>
                <w:ins w:id="235" w:author="Bruno Landais" w:date="2023-05-05T13:21:00Z"/>
              </w:rPr>
            </w:pPr>
            <w:ins w:id="236" w:author="Bruno Landais" w:date="2023-05-05T13:21:00Z">
              <w:r>
                <w:t>QER Indications</w:t>
              </w:r>
            </w:ins>
          </w:p>
        </w:tc>
      </w:tr>
      <w:tr w:rsidR="0033583B" w:rsidRPr="00441CD0" w14:paraId="055A7EC1"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418AD9" w14:textId="77777777" w:rsidR="0033583B" w:rsidRPr="00441CD0" w:rsidRDefault="0033583B" w:rsidP="00FB5C8D">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0C787CDA" w14:textId="77777777" w:rsidR="0033583B" w:rsidRPr="00441CD0" w:rsidRDefault="0033583B" w:rsidP="00FB5C8D">
            <w:pPr>
              <w:pStyle w:val="TAN"/>
            </w:pPr>
            <w:r w:rsidRPr="00441CD0">
              <w:t>NOTE 2:</w:t>
            </w:r>
            <w:r w:rsidRPr="00441CD0">
              <w:tab/>
              <w:t>As 5QI is not signalled over N4, one default averaging window shall be pre-configured in the UPF.</w:t>
            </w:r>
          </w:p>
        </w:tc>
      </w:tr>
    </w:tbl>
    <w:p w14:paraId="1CFC1B7A" w14:textId="77777777" w:rsidR="0033583B" w:rsidRPr="0033583B" w:rsidRDefault="0033583B" w:rsidP="0033583B"/>
    <w:p w14:paraId="18394CAF"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DFA0A" w14:textId="05F87813" w:rsidR="00573225" w:rsidRPr="00441CD0" w:rsidRDefault="00573225" w:rsidP="00573225">
      <w:pPr>
        <w:pStyle w:val="Heading3"/>
      </w:pPr>
      <w:r w:rsidRPr="00441CD0">
        <w:t>8.</w:t>
      </w:r>
      <w:r w:rsidRPr="00441CD0">
        <w:rPr>
          <w:lang w:val="en-US"/>
        </w:rPr>
        <w:t>2.25</w:t>
      </w:r>
      <w:r w:rsidRPr="00441CD0">
        <w:tab/>
        <w:t>UP Function Features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10E11A0" w14:textId="77777777" w:rsidR="00573225" w:rsidRPr="00441CD0" w:rsidRDefault="00573225" w:rsidP="00573225">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3C6DF3F" w14:textId="77777777" w:rsidR="00573225" w:rsidRPr="00441CD0" w:rsidRDefault="00573225" w:rsidP="0057322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3225" w:rsidRPr="00441CD0" w14:paraId="7AB40BA9" w14:textId="77777777" w:rsidTr="00FB5C8D">
        <w:trPr>
          <w:jc w:val="center"/>
        </w:trPr>
        <w:tc>
          <w:tcPr>
            <w:tcW w:w="151" w:type="dxa"/>
            <w:tcBorders>
              <w:top w:val="single" w:sz="6" w:space="0" w:color="auto"/>
              <w:left w:val="single" w:sz="6" w:space="0" w:color="auto"/>
              <w:bottom w:val="nil"/>
            </w:tcBorders>
          </w:tcPr>
          <w:p w14:paraId="6F6F4F99" w14:textId="77777777" w:rsidR="00573225" w:rsidRPr="00441CD0" w:rsidRDefault="00573225" w:rsidP="00FB5C8D">
            <w:pPr>
              <w:pStyle w:val="TAC"/>
            </w:pPr>
          </w:p>
        </w:tc>
        <w:tc>
          <w:tcPr>
            <w:tcW w:w="1104" w:type="dxa"/>
          </w:tcPr>
          <w:p w14:paraId="1C4D8703" w14:textId="77777777" w:rsidR="00573225" w:rsidRPr="00441CD0" w:rsidRDefault="00573225" w:rsidP="00FB5C8D">
            <w:pPr>
              <w:pStyle w:val="TAH"/>
            </w:pPr>
          </w:p>
        </w:tc>
        <w:tc>
          <w:tcPr>
            <w:tcW w:w="4703" w:type="dxa"/>
            <w:gridSpan w:val="8"/>
          </w:tcPr>
          <w:p w14:paraId="65413D41" w14:textId="77777777" w:rsidR="00573225" w:rsidRPr="00441CD0" w:rsidRDefault="00573225" w:rsidP="00FB5C8D">
            <w:pPr>
              <w:pStyle w:val="TAH"/>
            </w:pPr>
            <w:r w:rsidRPr="00441CD0">
              <w:t>Bits</w:t>
            </w:r>
          </w:p>
        </w:tc>
        <w:tc>
          <w:tcPr>
            <w:tcW w:w="588" w:type="dxa"/>
          </w:tcPr>
          <w:p w14:paraId="12D7C52D" w14:textId="77777777" w:rsidR="00573225" w:rsidRPr="00441CD0" w:rsidRDefault="00573225" w:rsidP="00FB5C8D">
            <w:pPr>
              <w:pStyle w:val="TAC"/>
            </w:pPr>
          </w:p>
        </w:tc>
      </w:tr>
      <w:tr w:rsidR="00573225" w:rsidRPr="00441CD0" w14:paraId="019DB352" w14:textId="77777777" w:rsidTr="00FB5C8D">
        <w:trPr>
          <w:jc w:val="center"/>
        </w:trPr>
        <w:tc>
          <w:tcPr>
            <w:tcW w:w="151" w:type="dxa"/>
            <w:tcBorders>
              <w:top w:val="nil"/>
              <w:left w:val="single" w:sz="6" w:space="0" w:color="auto"/>
            </w:tcBorders>
          </w:tcPr>
          <w:p w14:paraId="68305B10" w14:textId="77777777" w:rsidR="00573225" w:rsidRPr="00441CD0" w:rsidRDefault="00573225" w:rsidP="00FB5C8D">
            <w:pPr>
              <w:pStyle w:val="TAC"/>
            </w:pPr>
          </w:p>
        </w:tc>
        <w:tc>
          <w:tcPr>
            <w:tcW w:w="1104" w:type="dxa"/>
          </w:tcPr>
          <w:p w14:paraId="22225AA4" w14:textId="77777777" w:rsidR="00573225" w:rsidRPr="00441CD0" w:rsidRDefault="00573225" w:rsidP="00FB5C8D">
            <w:pPr>
              <w:pStyle w:val="TAH"/>
            </w:pPr>
            <w:r w:rsidRPr="00441CD0">
              <w:t>Octets</w:t>
            </w:r>
          </w:p>
        </w:tc>
        <w:tc>
          <w:tcPr>
            <w:tcW w:w="587" w:type="dxa"/>
            <w:tcBorders>
              <w:bottom w:val="single" w:sz="4" w:space="0" w:color="auto"/>
            </w:tcBorders>
          </w:tcPr>
          <w:p w14:paraId="1AFC19A6" w14:textId="77777777" w:rsidR="00573225" w:rsidRPr="00441CD0" w:rsidRDefault="00573225" w:rsidP="00FB5C8D">
            <w:pPr>
              <w:pStyle w:val="TAH"/>
            </w:pPr>
            <w:r w:rsidRPr="00441CD0">
              <w:t>8</w:t>
            </w:r>
          </w:p>
        </w:tc>
        <w:tc>
          <w:tcPr>
            <w:tcW w:w="588" w:type="dxa"/>
            <w:tcBorders>
              <w:bottom w:val="single" w:sz="4" w:space="0" w:color="auto"/>
            </w:tcBorders>
          </w:tcPr>
          <w:p w14:paraId="5470C780" w14:textId="77777777" w:rsidR="00573225" w:rsidRPr="00441CD0" w:rsidRDefault="00573225" w:rsidP="00FB5C8D">
            <w:pPr>
              <w:pStyle w:val="TAH"/>
            </w:pPr>
            <w:r w:rsidRPr="00441CD0">
              <w:t>7</w:t>
            </w:r>
          </w:p>
        </w:tc>
        <w:tc>
          <w:tcPr>
            <w:tcW w:w="588" w:type="dxa"/>
            <w:tcBorders>
              <w:bottom w:val="single" w:sz="4" w:space="0" w:color="auto"/>
            </w:tcBorders>
          </w:tcPr>
          <w:p w14:paraId="05A25D4F" w14:textId="77777777" w:rsidR="00573225" w:rsidRPr="00441CD0" w:rsidRDefault="00573225" w:rsidP="00FB5C8D">
            <w:pPr>
              <w:pStyle w:val="TAH"/>
            </w:pPr>
            <w:r w:rsidRPr="00441CD0">
              <w:t>6</w:t>
            </w:r>
          </w:p>
        </w:tc>
        <w:tc>
          <w:tcPr>
            <w:tcW w:w="588" w:type="dxa"/>
            <w:tcBorders>
              <w:bottom w:val="single" w:sz="4" w:space="0" w:color="auto"/>
            </w:tcBorders>
          </w:tcPr>
          <w:p w14:paraId="40E25114" w14:textId="77777777" w:rsidR="00573225" w:rsidRPr="00441CD0" w:rsidRDefault="00573225" w:rsidP="00FB5C8D">
            <w:pPr>
              <w:pStyle w:val="TAH"/>
            </w:pPr>
            <w:r w:rsidRPr="00441CD0">
              <w:t>5</w:t>
            </w:r>
          </w:p>
        </w:tc>
        <w:tc>
          <w:tcPr>
            <w:tcW w:w="588" w:type="dxa"/>
            <w:tcBorders>
              <w:bottom w:val="single" w:sz="4" w:space="0" w:color="auto"/>
            </w:tcBorders>
          </w:tcPr>
          <w:p w14:paraId="454D3AA4" w14:textId="77777777" w:rsidR="00573225" w:rsidRPr="00441CD0" w:rsidRDefault="00573225" w:rsidP="00FB5C8D">
            <w:pPr>
              <w:pStyle w:val="TAH"/>
            </w:pPr>
            <w:r w:rsidRPr="00441CD0">
              <w:t>4</w:t>
            </w:r>
          </w:p>
        </w:tc>
        <w:tc>
          <w:tcPr>
            <w:tcW w:w="588" w:type="dxa"/>
            <w:tcBorders>
              <w:bottom w:val="single" w:sz="4" w:space="0" w:color="auto"/>
            </w:tcBorders>
          </w:tcPr>
          <w:p w14:paraId="3ECF7F45" w14:textId="77777777" w:rsidR="00573225" w:rsidRPr="00441CD0" w:rsidRDefault="00573225" w:rsidP="00FB5C8D">
            <w:pPr>
              <w:pStyle w:val="TAH"/>
            </w:pPr>
            <w:r w:rsidRPr="00441CD0">
              <w:t>3</w:t>
            </w:r>
          </w:p>
        </w:tc>
        <w:tc>
          <w:tcPr>
            <w:tcW w:w="588" w:type="dxa"/>
            <w:tcBorders>
              <w:bottom w:val="single" w:sz="4" w:space="0" w:color="auto"/>
            </w:tcBorders>
          </w:tcPr>
          <w:p w14:paraId="39523DCD" w14:textId="77777777" w:rsidR="00573225" w:rsidRPr="00441CD0" w:rsidRDefault="00573225" w:rsidP="00FB5C8D">
            <w:pPr>
              <w:pStyle w:val="TAH"/>
            </w:pPr>
            <w:r w:rsidRPr="00441CD0">
              <w:t>2</w:t>
            </w:r>
          </w:p>
        </w:tc>
        <w:tc>
          <w:tcPr>
            <w:tcW w:w="588" w:type="dxa"/>
            <w:tcBorders>
              <w:bottom w:val="single" w:sz="4" w:space="0" w:color="auto"/>
            </w:tcBorders>
          </w:tcPr>
          <w:p w14:paraId="2319C31B" w14:textId="77777777" w:rsidR="00573225" w:rsidRPr="00441CD0" w:rsidRDefault="00573225" w:rsidP="00FB5C8D">
            <w:pPr>
              <w:pStyle w:val="TAH"/>
            </w:pPr>
            <w:r w:rsidRPr="00441CD0">
              <w:t>1</w:t>
            </w:r>
          </w:p>
        </w:tc>
        <w:tc>
          <w:tcPr>
            <w:tcW w:w="588" w:type="dxa"/>
          </w:tcPr>
          <w:p w14:paraId="2E5EB049" w14:textId="77777777" w:rsidR="00573225" w:rsidRPr="00441CD0" w:rsidRDefault="00573225" w:rsidP="00FB5C8D">
            <w:pPr>
              <w:pStyle w:val="TAC"/>
            </w:pPr>
          </w:p>
        </w:tc>
      </w:tr>
      <w:tr w:rsidR="00573225" w:rsidRPr="00441CD0" w14:paraId="416F8941" w14:textId="77777777" w:rsidTr="00FB5C8D">
        <w:trPr>
          <w:jc w:val="center"/>
        </w:trPr>
        <w:tc>
          <w:tcPr>
            <w:tcW w:w="151" w:type="dxa"/>
            <w:tcBorders>
              <w:top w:val="nil"/>
              <w:left w:val="single" w:sz="6" w:space="0" w:color="auto"/>
            </w:tcBorders>
          </w:tcPr>
          <w:p w14:paraId="19F4F941" w14:textId="77777777" w:rsidR="00573225" w:rsidRPr="00441CD0" w:rsidRDefault="00573225" w:rsidP="00FB5C8D">
            <w:pPr>
              <w:pStyle w:val="TAC"/>
            </w:pPr>
          </w:p>
        </w:tc>
        <w:tc>
          <w:tcPr>
            <w:tcW w:w="1104" w:type="dxa"/>
            <w:tcBorders>
              <w:right w:val="single" w:sz="4" w:space="0" w:color="auto"/>
            </w:tcBorders>
          </w:tcPr>
          <w:p w14:paraId="660AE963" w14:textId="77777777" w:rsidR="00573225" w:rsidRPr="00441CD0" w:rsidRDefault="00573225" w:rsidP="00FB5C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A857D7" w14:textId="77777777" w:rsidR="00573225" w:rsidRPr="00441CD0" w:rsidRDefault="00573225" w:rsidP="00FB5C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3E9F3C" w14:textId="77777777" w:rsidR="00573225" w:rsidRPr="00441CD0" w:rsidRDefault="00573225" w:rsidP="00FB5C8D">
            <w:pPr>
              <w:pStyle w:val="TAC"/>
            </w:pPr>
          </w:p>
        </w:tc>
      </w:tr>
      <w:tr w:rsidR="00573225" w:rsidRPr="00441CD0" w14:paraId="36A19981" w14:textId="77777777" w:rsidTr="00FB5C8D">
        <w:trPr>
          <w:jc w:val="center"/>
        </w:trPr>
        <w:tc>
          <w:tcPr>
            <w:tcW w:w="151" w:type="dxa"/>
            <w:tcBorders>
              <w:top w:val="nil"/>
              <w:left w:val="single" w:sz="6" w:space="0" w:color="auto"/>
            </w:tcBorders>
          </w:tcPr>
          <w:p w14:paraId="6EF14EE3" w14:textId="77777777" w:rsidR="00573225" w:rsidRPr="00441CD0" w:rsidRDefault="00573225" w:rsidP="00FB5C8D">
            <w:pPr>
              <w:pStyle w:val="TAC"/>
            </w:pPr>
          </w:p>
        </w:tc>
        <w:tc>
          <w:tcPr>
            <w:tcW w:w="1104" w:type="dxa"/>
            <w:tcBorders>
              <w:right w:val="single" w:sz="4" w:space="0" w:color="auto"/>
            </w:tcBorders>
          </w:tcPr>
          <w:p w14:paraId="3A6C5739" w14:textId="77777777" w:rsidR="00573225" w:rsidRPr="00441CD0" w:rsidRDefault="00573225" w:rsidP="00FB5C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5AE9D1" w14:textId="77777777" w:rsidR="00573225" w:rsidRPr="00441CD0" w:rsidRDefault="00573225" w:rsidP="00FB5C8D">
            <w:pPr>
              <w:pStyle w:val="TAC"/>
            </w:pPr>
            <w:r w:rsidRPr="00441CD0">
              <w:t>Length = n</w:t>
            </w:r>
          </w:p>
        </w:tc>
        <w:tc>
          <w:tcPr>
            <w:tcW w:w="588" w:type="dxa"/>
            <w:tcBorders>
              <w:left w:val="single" w:sz="4" w:space="0" w:color="auto"/>
            </w:tcBorders>
          </w:tcPr>
          <w:p w14:paraId="5FC8D509" w14:textId="77777777" w:rsidR="00573225" w:rsidRPr="00441CD0" w:rsidRDefault="00573225" w:rsidP="00FB5C8D">
            <w:pPr>
              <w:pStyle w:val="TAC"/>
            </w:pPr>
          </w:p>
        </w:tc>
      </w:tr>
      <w:tr w:rsidR="00573225" w:rsidRPr="00441CD0" w14:paraId="2BC7DE15" w14:textId="77777777" w:rsidTr="00FB5C8D">
        <w:trPr>
          <w:jc w:val="center"/>
        </w:trPr>
        <w:tc>
          <w:tcPr>
            <w:tcW w:w="151" w:type="dxa"/>
            <w:tcBorders>
              <w:top w:val="nil"/>
              <w:left w:val="single" w:sz="6" w:space="0" w:color="auto"/>
              <w:bottom w:val="nil"/>
            </w:tcBorders>
          </w:tcPr>
          <w:p w14:paraId="708ABE88" w14:textId="77777777" w:rsidR="00573225" w:rsidRPr="00441CD0" w:rsidRDefault="00573225" w:rsidP="00FB5C8D">
            <w:pPr>
              <w:pStyle w:val="TAC"/>
            </w:pPr>
          </w:p>
        </w:tc>
        <w:tc>
          <w:tcPr>
            <w:tcW w:w="1104" w:type="dxa"/>
            <w:tcBorders>
              <w:right w:val="single" w:sz="4" w:space="0" w:color="auto"/>
            </w:tcBorders>
          </w:tcPr>
          <w:p w14:paraId="15BC4AFD" w14:textId="77777777" w:rsidR="00573225" w:rsidRPr="00441CD0" w:rsidRDefault="00573225" w:rsidP="00FB5C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3958ED1" w14:textId="77777777" w:rsidR="00573225" w:rsidRPr="00441CD0" w:rsidRDefault="00573225" w:rsidP="00FB5C8D">
            <w:pPr>
              <w:pStyle w:val="TAC"/>
              <w:rPr>
                <w:lang w:eastAsia="zh-CN"/>
              </w:rPr>
            </w:pPr>
            <w:r w:rsidRPr="00441CD0">
              <w:rPr>
                <w:lang w:eastAsia="zh-CN"/>
              </w:rPr>
              <w:t>Supported-Features</w:t>
            </w:r>
          </w:p>
        </w:tc>
        <w:tc>
          <w:tcPr>
            <w:tcW w:w="588" w:type="dxa"/>
            <w:tcBorders>
              <w:left w:val="single" w:sz="4" w:space="0" w:color="auto"/>
            </w:tcBorders>
          </w:tcPr>
          <w:p w14:paraId="4B94EFFF" w14:textId="77777777" w:rsidR="00573225" w:rsidRPr="00441CD0" w:rsidRDefault="00573225" w:rsidP="00FB5C8D">
            <w:pPr>
              <w:pStyle w:val="TAC"/>
            </w:pPr>
          </w:p>
        </w:tc>
      </w:tr>
      <w:tr w:rsidR="00573225" w:rsidRPr="00441CD0" w14:paraId="6AA053AF" w14:textId="77777777" w:rsidTr="00FB5C8D">
        <w:trPr>
          <w:jc w:val="center"/>
        </w:trPr>
        <w:tc>
          <w:tcPr>
            <w:tcW w:w="151" w:type="dxa"/>
            <w:tcBorders>
              <w:top w:val="nil"/>
              <w:left w:val="single" w:sz="6" w:space="0" w:color="auto"/>
              <w:bottom w:val="nil"/>
            </w:tcBorders>
          </w:tcPr>
          <w:p w14:paraId="2D9F9A4E" w14:textId="77777777" w:rsidR="00573225" w:rsidRPr="00441CD0" w:rsidRDefault="00573225" w:rsidP="00FB5C8D">
            <w:pPr>
              <w:pStyle w:val="TAC"/>
            </w:pPr>
          </w:p>
        </w:tc>
        <w:tc>
          <w:tcPr>
            <w:tcW w:w="1104" w:type="dxa"/>
            <w:tcBorders>
              <w:right w:val="single" w:sz="4" w:space="0" w:color="auto"/>
            </w:tcBorders>
          </w:tcPr>
          <w:p w14:paraId="5EEF7189" w14:textId="77777777" w:rsidR="00573225" w:rsidRPr="00441CD0" w:rsidRDefault="00573225" w:rsidP="00FB5C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2E36E63" w14:textId="77777777" w:rsidR="00573225" w:rsidRPr="00441CD0" w:rsidRDefault="00573225" w:rsidP="00FB5C8D">
            <w:pPr>
              <w:pStyle w:val="TAC"/>
              <w:rPr>
                <w:lang w:eastAsia="zh-CN"/>
              </w:rPr>
            </w:pPr>
            <w:r w:rsidRPr="00441CD0">
              <w:rPr>
                <w:lang w:eastAsia="zh-CN"/>
              </w:rPr>
              <w:t>Additional Supported-Features 1</w:t>
            </w:r>
          </w:p>
        </w:tc>
        <w:tc>
          <w:tcPr>
            <w:tcW w:w="588" w:type="dxa"/>
            <w:tcBorders>
              <w:left w:val="single" w:sz="4" w:space="0" w:color="auto"/>
            </w:tcBorders>
          </w:tcPr>
          <w:p w14:paraId="0A0E88BC" w14:textId="77777777" w:rsidR="00573225" w:rsidRPr="00441CD0" w:rsidRDefault="00573225" w:rsidP="00FB5C8D">
            <w:pPr>
              <w:pStyle w:val="TAC"/>
            </w:pPr>
          </w:p>
        </w:tc>
      </w:tr>
      <w:tr w:rsidR="00573225" w:rsidRPr="00441CD0" w14:paraId="4E8B5D6F" w14:textId="77777777" w:rsidTr="00FB5C8D">
        <w:trPr>
          <w:jc w:val="center"/>
        </w:trPr>
        <w:tc>
          <w:tcPr>
            <w:tcW w:w="151" w:type="dxa"/>
            <w:tcBorders>
              <w:top w:val="nil"/>
              <w:left w:val="single" w:sz="6" w:space="0" w:color="auto"/>
              <w:bottom w:val="nil"/>
            </w:tcBorders>
          </w:tcPr>
          <w:p w14:paraId="23B7540A" w14:textId="77777777" w:rsidR="00573225" w:rsidRPr="00441CD0" w:rsidRDefault="00573225" w:rsidP="00FB5C8D">
            <w:pPr>
              <w:pStyle w:val="TAC"/>
            </w:pPr>
          </w:p>
        </w:tc>
        <w:tc>
          <w:tcPr>
            <w:tcW w:w="1104" w:type="dxa"/>
            <w:tcBorders>
              <w:right w:val="single" w:sz="4" w:space="0" w:color="auto"/>
            </w:tcBorders>
          </w:tcPr>
          <w:p w14:paraId="4B1FD9F3" w14:textId="77777777" w:rsidR="00573225" w:rsidRPr="00441CD0" w:rsidRDefault="00573225" w:rsidP="00FB5C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F922B6" w14:textId="77777777" w:rsidR="00573225" w:rsidRPr="00441CD0" w:rsidRDefault="00573225" w:rsidP="00FB5C8D">
            <w:pPr>
              <w:pStyle w:val="TAC"/>
              <w:rPr>
                <w:lang w:eastAsia="zh-CN"/>
              </w:rPr>
            </w:pPr>
            <w:r w:rsidRPr="00441CD0">
              <w:rPr>
                <w:lang w:eastAsia="zh-CN"/>
              </w:rPr>
              <w:t>Additional Supported-Features 2</w:t>
            </w:r>
          </w:p>
        </w:tc>
        <w:tc>
          <w:tcPr>
            <w:tcW w:w="588" w:type="dxa"/>
            <w:tcBorders>
              <w:left w:val="single" w:sz="4" w:space="0" w:color="auto"/>
            </w:tcBorders>
          </w:tcPr>
          <w:p w14:paraId="33B55505" w14:textId="77777777" w:rsidR="00573225" w:rsidRPr="00441CD0" w:rsidRDefault="00573225" w:rsidP="00FB5C8D">
            <w:pPr>
              <w:pStyle w:val="TAC"/>
            </w:pPr>
          </w:p>
        </w:tc>
      </w:tr>
      <w:tr w:rsidR="00573225" w:rsidRPr="00441CD0" w14:paraId="3CF5F506" w14:textId="77777777" w:rsidTr="00FB5C8D">
        <w:trPr>
          <w:jc w:val="center"/>
        </w:trPr>
        <w:tc>
          <w:tcPr>
            <w:tcW w:w="151" w:type="dxa"/>
            <w:tcBorders>
              <w:top w:val="nil"/>
              <w:left w:val="single" w:sz="6" w:space="0" w:color="auto"/>
              <w:bottom w:val="nil"/>
            </w:tcBorders>
          </w:tcPr>
          <w:p w14:paraId="538C4324" w14:textId="77777777" w:rsidR="00573225" w:rsidRPr="00441CD0" w:rsidRDefault="00573225" w:rsidP="00FB5C8D">
            <w:pPr>
              <w:pStyle w:val="TAC"/>
            </w:pPr>
          </w:p>
        </w:tc>
        <w:tc>
          <w:tcPr>
            <w:tcW w:w="1104" w:type="dxa"/>
            <w:tcBorders>
              <w:right w:val="single" w:sz="4" w:space="0" w:color="auto"/>
            </w:tcBorders>
          </w:tcPr>
          <w:p w14:paraId="46F8916C" w14:textId="77777777" w:rsidR="00573225" w:rsidRPr="00441CD0" w:rsidRDefault="00573225" w:rsidP="00FB5C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8EFB1CD" w14:textId="77777777" w:rsidR="00573225" w:rsidRPr="00441CD0" w:rsidRDefault="00573225" w:rsidP="00FB5C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84EFF2" w14:textId="77777777" w:rsidR="00573225" w:rsidRPr="00441CD0" w:rsidRDefault="00573225" w:rsidP="00FB5C8D">
            <w:pPr>
              <w:pStyle w:val="TAC"/>
            </w:pPr>
          </w:p>
        </w:tc>
      </w:tr>
      <w:tr w:rsidR="00573225" w:rsidRPr="00441CD0" w14:paraId="2CCC7959" w14:textId="77777777" w:rsidTr="00FB5C8D">
        <w:trPr>
          <w:jc w:val="center"/>
        </w:trPr>
        <w:tc>
          <w:tcPr>
            <w:tcW w:w="151" w:type="dxa"/>
            <w:tcBorders>
              <w:top w:val="nil"/>
              <w:left w:val="single" w:sz="6" w:space="0" w:color="auto"/>
              <w:bottom w:val="single" w:sz="4" w:space="0" w:color="auto"/>
            </w:tcBorders>
          </w:tcPr>
          <w:p w14:paraId="42C5C66A" w14:textId="77777777" w:rsidR="00573225" w:rsidRPr="00441CD0" w:rsidRDefault="00573225" w:rsidP="00FB5C8D">
            <w:pPr>
              <w:pStyle w:val="TAC"/>
            </w:pPr>
          </w:p>
        </w:tc>
        <w:tc>
          <w:tcPr>
            <w:tcW w:w="1104" w:type="dxa"/>
            <w:tcBorders>
              <w:bottom w:val="single" w:sz="4" w:space="0" w:color="auto"/>
              <w:right w:val="single" w:sz="4" w:space="0" w:color="auto"/>
            </w:tcBorders>
          </w:tcPr>
          <w:p w14:paraId="3859A52D" w14:textId="77777777" w:rsidR="00573225" w:rsidRPr="00441CD0" w:rsidRDefault="00573225" w:rsidP="00FB5C8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22292ED" w14:textId="77777777" w:rsidR="00573225" w:rsidRPr="00441CD0" w:rsidRDefault="00573225" w:rsidP="00FB5C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36B774C" w14:textId="77777777" w:rsidR="00573225" w:rsidRPr="00441CD0" w:rsidRDefault="00573225" w:rsidP="00FB5C8D">
            <w:pPr>
              <w:pStyle w:val="TAC"/>
            </w:pPr>
          </w:p>
        </w:tc>
      </w:tr>
    </w:tbl>
    <w:p w14:paraId="3B5823E6" w14:textId="77777777" w:rsidR="00573225" w:rsidRPr="00441CD0" w:rsidRDefault="00573225" w:rsidP="00573225">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F65FCDB" w14:textId="77777777" w:rsidR="00573225" w:rsidRPr="00441CD0" w:rsidRDefault="00573225" w:rsidP="00573225">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6A23048" w14:textId="77777777" w:rsidR="00573225" w:rsidRPr="00441CD0" w:rsidRDefault="00573225" w:rsidP="00573225">
      <w:r w:rsidRPr="00441CD0">
        <w:t>The following table specifies the features defined on PFCP interfaces and the interfaces on which they apply.</w:t>
      </w:r>
    </w:p>
    <w:p w14:paraId="57230203" w14:textId="77777777" w:rsidR="00573225" w:rsidRDefault="00573225" w:rsidP="0057322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3225" w14:paraId="65D25747" w14:textId="77777777" w:rsidTr="00FB5C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5110E58" w14:textId="77777777" w:rsidR="00573225" w:rsidRDefault="00573225" w:rsidP="00FB5C8D">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A603D55" w14:textId="77777777" w:rsidR="00573225" w:rsidRDefault="00573225" w:rsidP="00FB5C8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91DA6FE" w14:textId="77777777" w:rsidR="00573225" w:rsidRDefault="00573225" w:rsidP="00FB5C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19C3232" w14:textId="77777777" w:rsidR="00573225" w:rsidRDefault="00573225" w:rsidP="00FB5C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03E6C6D" w14:textId="77777777" w:rsidR="00573225" w:rsidRDefault="00573225" w:rsidP="00FB5C8D">
            <w:pPr>
              <w:pStyle w:val="TAH"/>
              <w:rPr>
                <w:lang w:val="fr-FR"/>
              </w:rPr>
            </w:pPr>
            <w:r>
              <w:rPr>
                <w:lang w:val="fr-FR"/>
              </w:rPr>
              <w:t>Description</w:t>
            </w:r>
          </w:p>
        </w:tc>
      </w:tr>
      <w:tr w:rsidR="00573225" w14:paraId="6BE1D94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6B3C26" w14:textId="77777777" w:rsidR="00573225" w:rsidRDefault="00573225" w:rsidP="00FB5C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EF533A" w14:textId="77777777" w:rsidR="00573225" w:rsidRDefault="00573225" w:rsidP="00FB5C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D588E3F"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55C6E1" w14:textId="77777777" w:rsidR="00573225" w:rsidRDefault="00573225" w:rsidP="00FB5C8D">
            <w:pPr>
              <w:pStyle w:val="TAC"/>
              <w:rPr>
                <w:lang w:val="fr-FR"/>
              </w:rPr>
            </w:pPr>
            <w:r>
              <w:rPr>
                <w:lang w:val="fr-FR"/>
              </w:rPr>
              <w:t>O</w:t>
            </w:r>
          </w:p>
          <w:p w14:paraId="0ABB5DDD" w14:textId="77777777" w:rsidR="00573225" w:rsidRDefault="00573225" w:rsidP="00FB5C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10C9CA2" w14:textId="77777777" w:rsidR="00573225" w:rsidRPr="00991951" w:rsidRDefault="00573225" w:rsidP="00FB5C8D">
            <w:pPr>
              <w:pStyle w:val="TAL"/>
              <w:rPr>
                <w:lang w:val="en-US"/>
              </w:rPr>
            </w:pPr>
            <w:r w:rsidRPr="00991951">
              <w:rPr>
                <w:lang w:val="en-US"/>
              </w:rPr>
              <w:t>Downlink Data Buffering in CP function is supported by the UP function.</w:t>
            </w:r>
          </w:p>
        </w:tc>
      </w:tr>
      <w:tr w:rsidR="00573225" w14:paraId="62049E3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2595E3F" w14:textId="77777777" w:rsidR="00573225" w:rsidRDefault="00573225" w:rsidP="00FB5C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9816EA1" w14:textId="77777777" w:rsidR="00573225" w:rsidRDefault="00573225" w:rsidP="00FB5C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57DE4DE"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C1CBF9"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BAF98F" w14:textId="77777777" w:rsidR="00573225" w:rsidRPr="00991951" w:rsidRDefault="00573225" w:rsidP="00FB5C8D">
            <w:pPr>
              <w:pStyle w:val="TAL"/>
              <w:rPr>
                <w:lang w:val="en-US"/>
              </w:rPr>
            </w:pPr>
            <w:r w:rsidRPr="00991951">
              <w:rPr>
                <w:lang w:val="en-US"/>
              </w:rPr>
              <w:t xml:space="preserve">The buffering parameter 'Downlink Data Notification Delay' is supported by the UP function. </w:t>
            </w:r>
          </w:p>
        </w:tc>
      </w:tr>
      <w:tr w:rsidR="00573225" w14:paraId="7B8D591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63697D1" w14:textId="77777777" w:rsidR="00573225" w:rsidRDefault="00573225" w:rsidP="00FB5C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6B2615" w14:textId="77777777" w:rsidR="00573225" w:rsidRDefault="00573225" w:rsidP="00FB5C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4A0E8D1"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10770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B4722F" w14:textId="77777777" w:rsidR="00573225" w:rsidRPr="00991951" w:rsidRDefault="00573225" w:rsidP="00FB5C8D">
            <w:pPr>
              <w:pStyle w:val="TAL"/>
              <w:rPr>
                <w:lang w:val="en-US"/>
              </w:rPr>
            </w:pPr>
            <w:r w:rsidRPr="00991951">
              <w:rPr>
                <w:lang w:val="en-US"/>
              </w:rPr>
              <w:t xml:space="preserve">The buffering parameter 'DL Buffering Duration' is supported by the UP function. </w:t>
            </w:r>
          </w:p>
        </w:tc>
      </w:tr>
      <w:tr w:rsidR="00573225" w14:paraId="7EA5F744"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8A02717" w14:textId="77777777" w:rsidR="00573225" w:rsidRDefault="00573225" w:rsidP="00FB5C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30885E2" w14:textId="77777777" w:rsidR="00573225" w:rsidRDefault="00573225" w:rsidP="00FB5C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904F19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B3FF92"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D607135" w14:textId="77777777" w:rsidR="00573225" w:rsidRPr="00991951" w:rsidRDefault="00573225" w:rsidP="00FB5C8D">
            <w:pPr>
              <w:pStyle w:val="TAL"/>
              <w:rPr>
                <w:lang w:val="en-US"/>
              </w:rPr>
            </w:pPr>
            <w:r w:rsidRPr="00991951">
              <w:rPr>
                <w:lang w:val="en-US"/>
              </w:rPr>
              <w:t>Traffic Steering is supported by the UP function.</w:t>
            </w:r>
          </w:p>
          <w:p w14:paraId="77E3F11E" w14:textId="77777777" w:rsidR="00573225" w:rsidRPr="00991951" w:rsidRDefault="00573225" w:rsidP="00FB5C8D">
            <w:pPr>
              <w:pStyle w:val="TAL"/>
              <w:rPr>
                <w:lang w:val="en-US"/>
              </w:rPr>
            </w:pPr>
          </w:p>
        </w:tc>
      </w:tr>
      <w:tr w:rsidR="00573225" w14:paraId="1BDFC6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00BF725" w14:textId="77777777" w:rsidR="00573225" w:rsidRDefault="00573225" w:rsidP="00FB5C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61521A2" w14:textId="77777777" w:rsidR="00573225" w:rsidRDefault="00573225" w:rsidP="00FB5C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3B7F981"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EB7F71"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84C0A8" w14:textId="77777777" w:rsidR="00573225" w:rsidRPr="00991951" w:rsidRDefault="00573225" w:rsidP="00FB5C8D">
            <w:pPr>
              <w:pStyle w:val="TAL"/>
              <w:rPr>
                <w:lang w:val="en-US"/>
              </w:rPr>
            </w:pPr>
            <w:r w:rsidRPr="00991951">
              <w:rPr>
                <w:lang w:val="en-US"/>
              </w:rPr>
              <w:t xml:space="preserve">F-TEID allocation / release in the UP function is supported by the UP function. </w:t>
            </w:r>
          </w:p>
        </w:tc>
      </w:tr>
      <w:tr w:rsidR="00573225" w14:paraId="70A0326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C06BF9" w14:textId="77777777" w:rsidR="00573225" w:rsidRDefault="00573225" w:rsidP="00FB5C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AFB320E" w14:textId="77777777" w:rsidR="00573225" w:rsidRDefault="00573225" w:rsidP="00FB5C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1BC340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23D9F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CA26E" w14:textId="77777777" w:rsidR="00573225" w:rsidRPr="00991951" w:rsidRDefault="00573225" w:rsidP="00FB5C8D">
            <w:pPr>
              <w:pStyle w:val="TAL"/>
              <w:rPr>
                <w:lang w:val="en-US"/>
              </w:rPr>
            </w:pPr>
            <w:r w:rsidRPr="00991951">
              <w:rPr>
                <w:lang w:val="en-US"/>
              </w:rPr>
              <w:t xml:space="preserve">The PFD Management procedure is supported by the UP function. </w:t>
            </w:r>
          </w:p>
        </w:tc>
      </w:tr>
      <w:tr w:rsidR="00573225" w14:paraId="5E46603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BB389E" w14:textId="77777777" w:rsidR="00573225" w:rsidRDefault="00573225" w:rsidP="00FB5C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77E814" w14:textId="77777777" w:rsidR="00573225" w:rsidRDefault="00573225" w:rsidP="00FB5C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40F2993"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BAABDD"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037B8" w14:textId="77777777" w:rsidR="00573225" w:rsidRPr="00991951" w:rsidRDefault="00573225" w:rsidP="00FB5C8D">
            <w:pPr>
              <w:pStyle w:val="TAL"/>
              <w:rPr>
                <w:lang w:val="en-US"/>
              </w:rPr>
            </w:pPr>
            <w:r w:rsidRPr="00991951">
              <w:rPr>
                <w:lang w:val="en-US"/>
              </w:rPr>
              <w:t>Header Enrichment of Uplink traffic is supported by the UP function.</w:t>
            </w:r>
          </w:p>
        </w:tc>
      </w:tr>
      <w:tr w:rsidR="00573225" w14:paraId="5C16238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E5032E" w14:textId="77777777" w:rsidR="00573225" w:rsidRDefault="00573225" w:rsidP="00FB5C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8B7CB37" w14:textId="77777777" w:rsidR="00573225" w:rsidRDefault="00573225" w:rsidP="00FB5C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FBA5BF"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3CAC" w14:textId="77777777" w:rsidR="00573225" w:rsidRDefault="00573225" w:rsidP="00FB5C8D">
            <w:pPr>
              <w:pStyle w:val="TAC"/>
              <w:rPr>
                <w:lang w:val="fr-FR"/>
              </w:rPr>
            </w:pPr>
            <w:r>
              <w:rPr>
                <w:lang w:val="fr-FR"/>
              </w:rPr>
              <w:t>O</w:t>
            </w:r>
          </w:p>
          <w:p w14:paraId="78AE535F" w14:textId="77777777" w:rsidR="00573225" w:rsidRDefault="00573225" w:rsidP="00FB5C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2C148E4" w14:textId="77777777" w:rsidR="00573225" w:rsidRPr="00991951" w:rsidRDefault="00573225" w:rsidP="00FB5C8D">
            <w:pPr>
              <w:pStyle w:val="TAL"/>
              <w:rPr>
                <w:lang w:val="en-US"/>
              </w:rPr>
            </w:pPr>
            <w:r w:rsidRPr="00991951">
              <w:rPr>
                <w:lang w:val="en-US"/>
              </w:rPr>
              <w:t xml:space="preserve">Traffic Redirection Enforcement in the UP function is supported by the UP function. </w:t>
            </w:r>
          </w:p>
        </w:tc>
      </w:tr>
      <w:tr w:rsidR="00573225" w14:paraId="7F3BC21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85DBD92" w14:textId="77777777" w:rsidR="00573225" w:rsidRDefault="00573225" w:rsidP="00FB5C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F3E677A" w14:textId="77777777" w:rsidR="00573225" w:rsidRDefault="00573225" w:rsidP="00FB5C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8147A3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0F04A"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D2F00BB" w14:textId="77777777" w:rsidR="00573225" w:rsidRPr="00991951" w:rsidRDefault="00573225" w:rsidP="00FB5C8D">
            <w:pPr>
              <w:pStyle w:val="TAL"/>
              <w:rPr>
                <w:lang w:val="en-US"/>
              </w:rPr>
            </w:pPr>
            <w:r w:rsidRPr="00991951">
              <w:rPr>
                <w:lang w:val="en-US"/>
              </w:rPr>
              <w:t>Sending of End Marker packets supported by the UP function.</w:t>
            </w:r>
          </w:p>
        </w:tc>
      </w:tr>
      <w:tr w:rsidR="00573225" w14:paraId="5174AAE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29233D1" w14:textId="77777777" w:rsidR="00573225" w:rsidRDefault="00573225" w:rsidP="00FB5C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DDAA0C9" w14:textId="77777777" w:rsidR="00573225" w:rsidRDefault="00573225" w:rsidP="00FB5C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56F9EA"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EBE5702" w14:textId="77777777" w:rsidR="00573225" w:rsidRDefault="00573225" w:rsidP="00FB5C8D">
            <w:pPr>
              <w:pStyle w:val="TAC"/>
              <w:rPr>
                <w:lang w:val="fr-FR"/>
              </w:rPr>
            </w:pPr>
            <w:r>
              <w:rPr>
                <w:lang w:val="fr-FR"/>
              </w:rPr>
              <w:t>O</w:t>
            </w:r>
          </w:p>
          <w:p w14:paraId="071CA8C5" w14:textId="77777777" w:rsidR="00573225" w:rsidRDefault="00573225" w:rsidP="00FB5C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833427" w14:textId="77777777" w:rsidR="00573225" w:rsidRPr="00991951" w:rsidRDefault="00573225" w:rsidP="00FB5C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73225" w14:paraId="17447B8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3CD9878" w14:textId="77777777" w:rsidR="00573225" w:rsidRDefault="00573225" w:rsidP="00FB5C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15EF5AF" w14:textId="77777777" w:rsidR="00573225" w:rsidRDefault="00573225" w:rsidP="00FB5C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303F5FE"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00ECB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84F1FE" w14:textId="77777777" w:rsidR="00573225" w:rsidRPr="00991951" w:rsidRDefault="00573225" w:rsidP="00FB5C8D">
            <w:pPr>
              <w:pStyle w:val="TAL"/>
              <w:rPr>
                <w:lang w:val="en-US"/>
              </w:rPr>
            </w:pPr>
            <w:r w:rsidRPr="00991951">
              <w:rPr>
                <w:lang w:val="en-US"/>
              </w:rPr>
              <w:t>Support of UL/DL Buffering Control</w:t>
            </w:r>
          </w:p>
        </w:tc>
      </w:tr>
      <w:tr w:rsidR="00573225" w14:paraId="704AB26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943FD94" w14:textId="77777777" w:rsidR="00573225" w:rsidRDefault="00573225" w:rsidP="00FB5C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063E332" w14:textId="77777777" w:rsidR="00573225" w:rsidRDefault="00573225" w:rsidP="00FB5C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30FB322"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57DB2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7F00B3" w14:textId="77777777" w:rsidR="00573225" w:rsidRPr="00991951" w:rsidRDefault="00573225" w:rsidP="00FB5C8D">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73225" w14:paraId="1E34258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CAB48BF" w14:textId="77777777" w:rsidR="00573225" w:rsidRDefault="00573225" w:rsidP="00FB5C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212C916" w14:textId="77777777" w:rsidR="00573225" w:rsidRDefault="00573225" w:rsidP="00FB5C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B93B0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19E31E"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2AC77E" w14:textId="77777777" w:rsidR="00573225" w:rsidRPr="00991951" w:rsidRDefault="00573225" w:rsidP="00FB5C8D">
            <w:pPr>
              <w:pStyle w:val="TAL"/>
              <w:rPr>
                <w:lang w:val="en-US"/>
              </w:rPr>
            </w:pPr>
            <w:r w:rsidRPr="00991951">
              <w:rPr>
                <w:lang w:val="en-US"/>
              </w:rPr>
              <w:t xml:space="preserve">The UP function supports Trace (see clause 5.15). </w:t>
            </w:r>
          </w:p>
        </w:tc>
      </w:tr>
      <w:tr w:rsidR="00573225" w14:paraId="00523D5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91B14B" w14:textId="77777777" w:rsidR="00573225" w:rsidRDefault="00573225" w:rsidP="00FB5C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D4B7BFC" w14:textId="77777777" w:rsidR="00573225" w:rsidRDefault="00573225" w:rsidP="00FB5C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E06869"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12534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1150B7" w14:textId="77777777" w:rsidR="00573225" w:rsidRPr="00991951" w:rsidRDefault="00573225" w:rsidP="00FB5C8D">
            <w:pPr>
              <w:pStyle w:val="TAL"/>
              <w:rPr>
                <w:lang w:val="en-US"/>
              </w:rPr>
            </w:pPr>
            <w:r w:rsidRPr="00991951">
              <w:rPr>
                <w:lang w:val="en-US"/>
              </w:rPr>
              <w:t>The UP function supports Framed Routing (see IETF RFC 2865 [37] and IETF RFC 3162 [38]).</w:t>
            </w:r>
          </w:p>
        </w:tc>
      </w:tr>
      <w:tr w:rsidR="00573225" w14:paraId="181EB3A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E092486" w14:textId="77777777" w:rsidR="00573225" w:rsidRDefault="00573225" w:rsidP="00FB5C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FCB1FAA" w14:textId="77777777" w:rsidR="00573225" w:rsidRDefault="00573225" w:rsidP="00FB5C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E8AB611"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778704"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8359F4" w14:textId="77777777" w:rsidR="00573225" w:rsidRPr="00991951" w:rsidRDefault="00573225" w:rsidP="00FB5C8D">
            <w:pPr>
              <w:pStyle w:val="TAL"/>
              <w:rPr>
                <w:lang w:val="en-US"/>
              </w:rPr>
            </w:pPr>
            <w:r w:rsidRPr="00991951">
              <w:rPr>
                <w:lang w:val="en-US"/>
              </w:rPr>
              <w:t>The UP function supports a PFD Contents including a property with multiple values.</w:t>
            </w:r>
          </w:p>
        </w:tc>
      </w:tr>
      <w:tr w:rsidR="00573225" w14:paraId="0DCC630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DE77C9" w14:textId="77777777" w:rsidR="00573225" w:rsidRDefault="00573225" w:rsidP="00FB5C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DA658BA" w14:textId="77777777" w:rsidR="00573225" w:rsidRDefault="00573225" w:rsidP="00FB5C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1A6910A"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1712A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4AC8C" w14:textId="77777777" w:rsidR="00573225" w:rsidRPr="00991951" w:rsidRDefault="00573225" w:rsidP="00FB5C8D">
            <w:pPr>
              <w:pStyle w:val="TAL"/>
              <w:rPr>
                <w:lang w:val="en-US"/>
              </w:rPr>
            </w:pPr>
            <w:r w:rsidRPr="00991951">
              <w:rPr>
                <w:lang w:val="en-US"/>
              </w:rPr>
              <w:t>The UP function supports the Enhanced PFCP Association Release feature (see clause 5.18).</w:t>
            </w:r>
          </w:p>
        </w:tc>
      </w:tr>
      <w:tr w:rsidR="00573225" w14:paraId="68CBDFF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500F503" w14:textId="77777777" w:rsidR="00573225" w:rsidRDefault="00573225" w:rsidP="00FB5C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0C467A1" w14:textId="77777777" w:rsidR="00573225" w:rsidRDefault="00573225" w:rsidP="00FB5C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9C868EC"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6E12F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DAFA95" w14:textId="77777777" w:rsidR="00573225" w:rsidRPr="00991951" w:rsidRDefault="00573225" w:rsidP="00FB5C8D">
            <w:pPr>
              <w:pStyle w:val="TAL"/>
              <w:rPr>
                <w:lang w:val="en-US"/>
              </w:rPr>
            </w:pPr>
            <w:r w:rsidRPr="00991951">
              <w:rPr>
                <w:lang w:val="en-US"/>
              </w:rPr>
              <w:t>The UP function supports Deferred PDR Activation or Deactivation.</w:t>
            </w:r>
          </w:p>
        </w:tc>
      </w:tr>
      <w:tr w:rsidR="00573225" w14:paraId="7E8CA5F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05C35FC" w14:textId="77777777" w:rsidR="00573225" w:rsidRDefault="00573225" w:rsidP="00FB5C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C8FFF48" w14:textId="77777777" w:rsidR="00573225" w:rsidRDefault="00573225" w:rsidP="00FB5C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B413503"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9B9558"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BD4854" w14:textId="77777777" w:rsidR="00573225" w:rsidRPr="00991951" w:rsidRDefault="00573225" w:rsidP="00FB5C8D">
            <w:pPr>
              <w:pStyle w:val="TAL"/>
              <w:rPr>
                <w:lang w:val="en-US"/>
              </w:rPr>
            </w:pPr>
            <w:r w:rsidRPr="00991951">
              <w:rPr>
                <w:lang w:val="en-US"/>
              </w:rPr>
              <w:t xml:space="preserve">The UP function supports the Activation and Deactivation of Pre-defined PDRs (see clause 5.19). </w:t>
            </w:r>
          </w:p>
        </w:tc>
      </w:tr>
      <w:tr w:rsidR="00573225" w14:paraId="42C5691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4C8D531" w14:textId="77777777" w:rsidR="00573225" w:rsidRDefault="00573225" w:rsidP="00FB5C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7A7A36C" w14:textId="77777777" w:rsidR="00573225" w:rsidRDefault="00573225" w:rsidP="00FB5C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535525B"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54B04" w14:textId="77777777" w:rsidR="00573225" w:rsidRDefault="00573225" w:rsidP="00FB5C8D">
            <w:pPr>
              <w:pStyle w:val="TAC"/>
              <w:rPr>
                <w:lang w:val="en-US"/>
              </w:rPr>
            </w:pPr>
            <w:r>
              <w:rPr>
                <w:lang w:val="en-US"/>
              </w:rPr>
              <w:t>O</w:t>
            </w:r>
          </w:p>
          <w:p w14:paraId="553BD01D" w14:textId="77777777" w:rsidR="00573225" w:rsidRDefault="00573225" w:rsidP="00FB5C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2ABC585" w14:textId="77777777" w:rsidR="00573225" w:rsidRDefault="00573225" w:rsidP="00FB5C8D">
            <w:pPr>
              <w:pStyle w:val="TAL"/>
              <w:rPr>
                <w:lang w:val="en-US"/>
              </w:rPr>
            </w:pPr>
            <w:r>
              <w:rPr>
                <w:lang w:val="en-US"/>
              </w:rPr>
              <w:t>The UP function supports allocating UE IP addresses or prefixes (see clause 5.21).</w:t>
            </w:r>
          </w:p>
        </w:tc>
      </w:tr>
      <w:tr w:rsidR="00573225" w14:paraId="270A763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A5E69A9" w14:textId="77777777" w:rsidR="00573225" w:rsidRDefault="00573225" w:rsidP="00FB5C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3082FFF" w14:textId="77777777" w:rsidR="00573225" w:rsidRDefault="00573225" w:rsidP="00FB5C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C25F491"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72461F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EA130" w14:textId="77777777" w:rsidR="00573225" w:rsidRPr="00991951" w:rsidRDefault="00573225" w:rsidP="00FB5C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73225" w14:paraId="0CEE21F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7661CA2" w14:textId="77777777" w:rsidR="00573225" w:rsidRDefault="00573225" w:rsidP="00FB5C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36547F9" w14:textId="77777777" w:rsidR="00573225" w:rsidRDefault="00573225" w:rsidP="00FB5C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F86DC1E"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761B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2D4649" w14:textId="77777777" w:rsidR="00573225" w:rsidRDefault="00573225" w:rsidP="00FB5C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573225" w14:paraId="5370DB0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69979C4" w14:textId="77777777" w:rsidR="00573225" w:rsidRDefault="00573225" w:rsidP="00FB5C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8E10BCC" w14:textId="77777777" w:rsidR="00573225" w:rsidRDefault="00573225" w:rsidP="00FB5C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C8E88C6"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21CA7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618D26" w14:textId="77777777" w:rsidR="00573225" w:rsidRPr="00991951" w:rsidRDefault="00573225" w:rsidP="00FB5C8D">
            <w:pPr>
              <w:pStyle w:val="TAL"/>
              <w:rPr>
                <w:lang w:val="en-US"/>
              </w:rPr>
            </w:pPr>
            <w:r w:rsidRPr="00991951">
              <w:rPr>
                <w:lang w:val="en-US"/>
              </w:rPr>
              <w:t>UPF supports multiple instances of Traffic Endpoint IDs in a PDI.</w:t>
            </w:r>
          </w:p>
        </w:tc>
      </w:tr>
      <w:tr w:rsidR="00573225" w14:paraId="5891BA8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B9038F2" w14:textId="77777777" w:rsidR="00573225" w:rsidRDefault="00573225" w:rsidP="00FB5C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E570BB" w14:textId="77777777" w:rsidR="00573225" w:rsidRDefault="00573225" w:rsidP="00FB5C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B22A773"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B7EC7BC"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152CA" w14:textId="77777777" w:rsidR="00573225" w:rsidRPr="00991951" w:rsidRDefault="00573225" w:rsidP="00FB5C8D">
            <w:pPr>
              <w:pStyle w:val="TAL"/>
              <w:rPr>
                <w:lang w:val="en-US"/>
              </w:rPr>
            </w:pPr>
            <w:r w:rsidRPr="00991951">
              <w:rPr>
                <w:lang w:val="en-US"/>
              </w:rPr>
              <w:t>PFCP messages bundling (see clause 6.5) is supported by the UP function.</w:t>
            </w:r>
          </w:p>
        </w:tc>
      </w:tr>
      <w:tr w:rsidR="00573225" w14:paraId="6EAE7E9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9AE31F2" w14:textId="77777777" w:rsidR="00573225" w:rsidRDefault="00573225" w:rsidP="00FB5C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ABF0DBE" w14:textId="77777777" w:rsidR="00573225" w:rsidRDefault="00573225" w:rsidP="00FB5C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E7F2363"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7D865A"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97E810" w14:textId="77777777" w:rsidR="00573225" w:rsidRDefault="00573225" w:rsidP="00FB5C8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573225" w14:paraId="30ADDC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73B12FD" w14:textId="77777777" w:rsidR="00573225" w:rsidRDefault="00573225" w:rsidP="00FB5C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0544D4C" w14:textId="77777777" w:rsidR="00573225" w:rsidRDefault="00573225" w:rsidP="00FB5C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D265132"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205DD47"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06DF35" w14:textId="77777777" w:rsidR="00573225" w:rsidRPr="00991951" w:rsidRDefault="00573225" w:rsidP="00FB5C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73225" w14:paraId="39F7A58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8E4A814" w14:textId="77777777" w:rsidR="00573225" w:rsidRDefault="00573225" w:rsidP="00FB5C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710D92A" w14:textId="77777777" w:rsidR="00573225" w:rsidRDefault="00573225" w:rsidP="00FB5C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C67E830"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4361AA"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683B5" w14:textId="77777777" w:rsidR="00573225" w:rsidRPr="00991951" w:rsidRDefault="00573225" w:rsidP="00FB5C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73225" w14:paraId="5D1112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94E4CE" w14:textId="77777777" w:rsidR="00573225" w:rsidRDefault="00573225" w:rsidP="00FB5C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71AB3B7" w14:textId="77777777" w:rsidR="00573225" w:rsidRDefault="00573225" w:rsidP="00FB5C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6D3724" w14:textId="77777777" w:rsidR="00573225" w:rsidRDefault="00573225" w:rsidP="00FB5C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6E93AB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7F5C9F" w14:textId="77777777" w:rsidR="00573225" w:rsidRPr="00991951" w:rsidRDefault="00573225" w:rsidP="00FB5C8D">
            <w:pPr>
              <w:pStyle w:val="TAL"/>
              <w:rPr>
                <w:lang w:val="en-US"/>
              </w:rPr>
            </w:pPr>
            <w:r w:rsidRPr="00991951">
              <w:rPr>
                <w:lang w:val="en-US" w:eastAsia="zh-CN"/>
              </w:rPr>
              <w:t>UP function</w:t>
            </w:r>
            <w:r w:rsidRPr="00991951">
              <w:rPr>
                <w:lang w:val="en-US"/>
              </w:rPr>
              <w:t xml:space="preserve"> support of quota validity time feature.</w:t>
            </w:r>
          </w:p>
        </w:tc>
      </w:tr>
      <w:tr w:rsidR="00573225" w14:paraId="0826634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F3676B" w14:textId="77777777" w:rsidR="00573225" w:rsidRDefault="00573225" w:rsidP="00FB5C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ED3659C" w14:textId="77777777" w:rsidR="00573225" w:rsidRDefault="00573225" w:rsidP="00FB5C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EE07B0"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9A1B5"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AD947D" w14:textId="77777777" w:rsidR="00573225" w:rsidRDefault="00573225" w:rsidP="00FB5C8D">
            <w:pPr>
              <w:pStyle w:val="TAL"/>
              <w:rPr>
                <w:lang w:val="en-US"/>
              </w:rPr>
            </w:pPr>
            <w:r>
              <w:rPr>
                <w:lang w:val="en-US"/>
              </w:rPr>
              <w:t>UP function support of Number of Reports as specified in clause 5.2.2.2.</w:t>
            </w:r>
          </w:p>
        </w:tc>
      </w:tr>
      <w:tr w:rsidR="00573225" w14:paraId="3398972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3BBECAB" w14:textId="77777777" w:rsidR="00573225" w:rsidRDefault="00573225" w:rsidP="00FB5C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B732D59" w14:textId="77777777" w:rsidR="00573225" w:rsidRDefault="00573225" w:rsidP="00FB5C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C9F5EEA"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08F798"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80F7216" w14:textId="77777777" w:rsidR="00573225" w:rsidRDefault="00573225" w:rsidP="00FB5C8D">
            <w:pPr>
              <w:pStyle w:val="TAL"/>
              <w:rPr>
                <w:lang w:val="en-US"/>
              </w:rPr>
            </w:pPr>
            <w:r>
              <w:rPr>
                <w:lang w:val="en-US"/>
              </w:rPr>
              <w:t>UPF support of IPTV service (see clause 5.25)</w:t>
            </w:r>
          </w:p>
        </w:tc>
      </w:tr>
      <w:tr w:rsidR="00573225" w14:paraId="025C2C7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FEC6360" w14:textId="77777777" w:rsidR="00573225" w:rsidRDefault="00573225" w:rsidP="00FB5C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AAD4566" w14:textId="77777777" w:rsidR="00573225" w:rsidRDefault="00573225" w:rsidP="00FB5C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44C26B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75C0A1"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6B8FEB" w14:textId="77777777" w:rsidR="00573225" w:rsidRPr="00991951" w:rsidRDefault="00573225" w:rsidP="00FB5C8D">
            <w:pPr>
              <w:pStyle w:val="TAL"/>
              <w:rPr>
                <w:lang w:val="en-US"/>
              </w:rPr>
            </w:pPr>
            <w:r w:rsidRPr="00991951">
              <w:rPr>
                <w:lang w:val="en-US"/>
              </w:rPr>
              <w:t>UPF supports:</w:t>
            </w:r>
          </w:p>
          <w:p w14:paraId="417D0363" w14:textId="77777777" w:rsidR="00573225" w:rsidRPr="00991951" w:rsidRDefault="00573225" w:rsidP="00FB5C8D">
            <w:pPr>
              <w:pStyle w:val="B1"/>
              <w:rPr>
                <w:rFonts w:ascii="Arial" w:hAnsi="Arial"/>
                <w:sz w:val="18"/>
                <w:lang w:val="en-US"/>
              </w:rPr>
            </w:pPr>
            <w:bookmarkStart w:id="237"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3F7BEB5" w14:textId="77777777" w:rsidR="00573225" w:rsidRPr="00991951" w:rsidRDefault="00573225" w:rsidP="00FB5C8D">
            <w:pPr>
              <w:pStyle w:val="B1"/>
              <w:rPr>
                <w:rFonts w:ascii="Arial" w:hAnsi="Arial"/>
                <w:sz w:val="18"/>
                <w:lang w:val="en-US"/>
              </w:rPr>
            </w:pPr>
            <w:bookmarkStart w:id="238" w:name="_PERM_MCCTEMPBM_CRPT05021148___7"/>
            <w:bookmarkEnd w:id="237"/>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238"/>
          </w:p>
        </w:tc>
      </w:tr>
      <w:tr w:rsidR="00573225" w14:paraId="1350CEA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5230E94" w14:textId="77777777" w:rsidR="00573225" w:rsidRDefault="00573225" w:rsidP="00FB5C8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CF2F778" w14:textId="77777777" w:rsidR="00573225" w:rsidRDefault="00573225" w:rsidP="00FB5C8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00C8DD0"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A92886"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46CDB" w14:textId="77777777" w:rsidR="00573225" w:rsidRDefault="00573225" w:rsidP="00FB5C8D">
            <w:pPr>
              <w:pStyle w:val="TAL"/>
              <w:rPr>
                <w:lang w:val="en-US"/>
              </w:rPr>
            </w:pPr>
            <w:r>
              <w:rPr>
                <w:lang w:val="en-US"/>
              </w:rPr>
              <w:t>Time Sensitive Communication is supported by the UPF (see clause 5.26).</w:t>
            </w:r>
          </w:p>
        </w:tc>
      </w:tr>
      <w:tr w:rsidR="00573225" w14:paraId="21FACE3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E157068" w14:textId="77777777" w:rsidR="00573225" w:rsidRDefault="00573225" w:rsidP="00FB5C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860A0B" w14:textId="77777777" w:rsidR="00573225" w:rsidRDefault="00573225" w:rsidP="00FB5C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3C0DAE"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E5A33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B2D750" w14:textId="77777777" w:rsidR="00573225" w:rsidRPr="00991951" w:rsidRDefault="00573225" w:rsidP="00FB5C8D">
            <w:pPr>
              <w:pStyle w:val="TAL"/>
              <w:rPr>
                <w:lang w:val="en-US"/>
              </w:rPr>
            </w:pPr>
            <w:r w:rsidRPr="00991951">
              <w:rPr>
                <w:lang w:val="en-US"/>
              </w:rPr>
              <w:t>UPF support of MPTCP Proxy functionality (see clause 5.20)</w:t>
            </w:r>
          </w:p>
        </w:tc>
      </w:tr>
      <w:tr w:rsidR="00573225" w14:paraId="3B305491"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DC6BA27" w14:textId="77777777" w:rsidR="00573225" w:rsidRDefault="00573225" w:rsidP="00FB5C8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BE0394B" w14:textId="77777777" w:rsidR="00573225" w:rsidRDefault="00573225" w:rsidP="00FB5C8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402C4E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48461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B552A6" w14:textId="77777777" w:rsidR="00573225" w:rsidRPr="00991951" w:rsidRDefault="00573225" w:rsidP="00FB5C8D">
            <w:pPr>
              <w:pStyle w:val="TAL"/>
              <w:rPr>
                <w:lang w:val="en-US"/>
              </w:rPr>
            </w:pPr>
            <w:r w:rsidRPr="00991951">
              <w:rPr>
                <w:lang w:val="en-US"/>
              </w:rPr>
              <w:t>UPF support of ATSSS-LLL steering functionality (see clause 5.20)</w:t>
            </w:r>
          </w:p>
        </w:tc>
      </w:tr>
      <w:tr w:rsidR="00573225" w14:paraId="35AE5DC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829033C" w14:textId="77777777" w:rsidR="00573225" w:rsidRDefault="00573225" w:rsidP="00FB5C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86DF65A" w14:textId="77777777" w:rsidR="00573225" w:rsidRDefault="00573225" w:rsidP="00FB5C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D90C791"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44DC9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F81AB"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573225" w14:paraId="1E14D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D50816B" w14:textId="77777777" w:rsidR="00573225" w:rsidRDefault="00573225" w:rsidP="00FB5C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481D5D1" w14:textId="77777777" w:rsidR="00573225" w:rsidRDefault="00573225" w:rsidP="00FB5C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3F474C9"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31364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FB69C0"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73225" w14:paraId="50C7D83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110E0A3" w14:textId="77777777" w:rsidR="00573225" w:rsidRDefault="00573225" w:rsidP="00FB5C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F869466" w14:textId="77777777" w:rsidR="00573225" w:rsidRDefault="00573225" w:rsidP="00FB5C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8F7D5F7" w14:textId="77777777" w:rsidR="00573225" w:rsidRDefault="00573225" w:rsidP="00FB5C8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D80E1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A16C62" w14:textId="77777777" w:rsidR="00573225" w:rsidRDefault="00573225" w:rsidP="00FB5C8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573225" w14:paraId="2CCE87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DBFD144" w14:textId="77777777" w:rsidR="00573225" w:rsidRDefault="00573225" w:rsidP="00FB5C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2CBD227" w14:textId="77777777" w:rsidR="00573225" w:rsidRDefault="00573225" w:rsidP="00FB5C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4A01B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2302091"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5E5423" w14:textId="77777777" w:rsidR="00573225" w:rsidRDefault="00573225" w:rsidP="00FB5C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573225" w14:paraId="4457D9B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A22AA40" w14:textId="77777777" w:rsidR="00573225" w:rsidRDefault="00573225" w:rsidP="00FB5C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EA01A2" w14:textId="77777777" w:rsidR="00573225" w:rsidRDefault="00573225" w:rsidP="00FB5C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24DA062"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0EA53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62CF7" w14:textId="77777777" w:rsidR="00573225" w:rsidRPr="00991951" w:rsidRDefault="00573225" w:rsidP="00FB5C8D">
            <w:pPr>
              <w:pStyle w:val="TAL"/>
              <w:rPr>
                <w:lang w:val="en-US" w:eastAsia="zh-CN"/>
              </w:rPr>
            </w:pPr>
            <w:r w:rsidRPr="00991951">
              <w:rPr>
                <w:lang w:val="en-US" w:eastAsia="zh-CN"/>
              </w:rPr>
              <w:t>UPF support of Ethernet PDU Session Anchor Relocation (see clause 5.13.6).</w:t>
            </w:r>
          </w:p>
        </w:tc>
      </w:tr>
      <w:tr w:rsidR="00573225" w14:paraId="138377D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9484773" w14:textId="77777777" w:rsidR="00573225" w:rsidRDefault="00573225" w:rsidP="00FB5C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E9FE49" w14:textId="77777777" w:rsidR="00573225" w:rsidRDefault="00573225" w:rsidP="00FB5C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CD2BEE"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1B3B8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C68906" w14:textId="77777777" w:rsidR="00573225" w:rsidRDefault="00573225" w:rsidP="00FB5C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73225" w14:paraId="6913F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598F940" w14:textId="77777777" w:rsidR="00573225" w:rsidRDefault="00573225" w:rsidP="00FB5C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89EE20B" w14:textId="77777777" w:rsidR="00573225" w:rsidRDefault="00573225" w:rsidP="00FB5C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252990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5C4D9D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E5C719" w14:textId="77777777" w:rsidR="00573225" w:rsidRPr="00991951" w:rsidRDefault="00573225" w:rsidP="00FB5C8D">
            <w:pPr>
              <w:pStyle w:val="TAL"/>
              <w:rPr>
                <w:lang w:val="en-US" w:eastAsia="zh-CN"/>
              </w:rPr>
            </w:pPr>
            <w:r w:rsidRPr="00991951">
              <w:rPr>
                <w:lang w:val="en-US" w:eastAsia="zh-CN"/>
              </w:rPr>
              <w:t>UP function support of Reliable Data Service (see clause 5.29).</w:t>
            </w:r>
          </w:p>
        </w:tc>
      </w:tr>
      <w:tr w:rsidR="00573225" w14:paraId="0C70FBD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E7FBF6D" w14:textId="77777777" w:rsidR="00573225" w:rsidRDefault="00573225" w:rsidP="00FB5C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5DF8806" w14:textId="77777777" w:rsidR="00573225" w:rsidRDefault="00573225" w:rsidP="00FB5C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721656"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CFB80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30B9B" w14:textId="77777777" w:rsidR="00573225" w:rsidRPr="00991951" w:rsidRDefault="00573225" w:rsidP="00FB5C8D">
            <w:pPr>
              <w:pStyle w:val="TAL"/>
              <w:rPr>
                <w:lang w:val="en-US" w:eastAsia="zh-CN"/>
              </w:rPr>
            </w:pPr>
            <w:r w:rsidRPr="00991951">
              <w:rPr>
                <w:lang w:val="en-US" w:eastAsia="zh-CN"/>
              </w:rPr>
              <w:t>UPF support of RTT measurements towards the UE Without PMF.</w:t>
            </w:r>
          </w:p>
        </w:tc>
      </w:tr>
      <w:tr w:rsidR="00573225" w14:paraId="76F556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57A72B2" w14:textId="77777777" w:rsidR="00573225" w:rsidRDefault="00573225" w:rsidP="00FB5C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58EFFB7" w14:textId="77777777" w:rsidR="00573225" w:rsidRDefault="00573225" w:rsidP="00FB5C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F4DC47"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1B396F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34F49" w14:textId="77777777" w:rsidR="00573225" w:rsidRDefault="00573225" w:rsidP="00FB5C8D">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73225" w14:paraId="1281AE3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D146670" w14:textId="77777777" w:rsidR="00573225" w:rsidRDefault="00573225" w:rsidP="00FB5C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AAB446" w14:textId="77777777" w:rsidR="00573225" w:rsidRDefault="00573225" w:rsidP="00FB5C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9D2B63F" w14:textId="77777777" w:rsidR="00573225" w:rsidRDefault="00573225" w:rsidP="00FB5C8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A680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8D073" w14:textId="77777777" w:rsidR="00573225" w:rsidRDefault="00573225" w:rsidP="00FB5C8D">
            <w:pPr>
              <w:pStyle w:val="TAL"/>
            </w:pPr>
            <w:r w:rsidRPr="000A1449">
              <w:t>UP function supports notifying start of Pause of Charging via user plane.</w:t>
            </w:r>
          </w:p>
        </w:tc>
      </w:tr>
      <w:tr w:rsidR="00573225" w14:paraId="0E74E67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4060133" w14:textId="77777777" w:rsidR="00573225" w:rsidRDefault="00573225" w:rsidP="00FB5C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568CD5B" w14:textId="77777777" w:rsidR="00573225" w:rsidRDefault="00573225" w:rsidP="00FB5C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09AEF01" w14:textId="77777777" w:rsidR="00573225" w:rsidRDefault="00573225" w:rsidP="00FB5C8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CFD62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565E84" w14:textId="77777777" w:rsidR="00573225" w:rsidRDefault="00573225" w:rsidP="00FB5C8D">
            <w:pPr>
              <w:pStyle w:val="TAL"/>
            </w:pPr>
            <w:r w:rsidRPr="000A1449">
              <w:t>UP function supports the L2TP feature as described in clause 5.31.</w:t>
            </w:r>
          </w:p>
        </w:tc>
      </w:tr>
      <w:tr w:rsidR="00573225" w14:paraId="2C2D7A3F"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5B93386" w14:textId="77777777" w:rsidR="00573225" w:rsidRDefault="00573225" w:rsidP="00FB5C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CFA778B" w14:textId="77777777" w:rsidR="00573225" w:rsidRDefault="00573225" w:rsidP="00FB5C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FC8DD7F" w14:textId="77777777" w:rsidR="00573225" w:rsidRDefault="00573225" w:rsidP="00FB5C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7E62E58"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8CE4AD" w14:textId="77777777" w:rsidR="00573225" w:rsidRDefault="00573225" w:rsidP="00FB5C8D">
            <w:pPr>
              <w:pStyle w:val="TAL"/>
            </w:pPr>
            <w:r w:rsidRPr="000A1449">
              <w:t>UP function supports the uplink packets buffering during EAS relocation.</w:t>
            </w:r>
          </w:p>
        </w:tc>
      </w:tr>
      <w:tr w:rsidR="00573225" w14:paraId="7952E04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7B77B9B" w14:textId="77777777" w:rsidR="00573225" w:rsidRDefault="00573225" w:rsidP="00FB5C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50DD668" w14:textId="77777777" w:rsidR="00573225" w:rsidRDefault="00573225" w:rsidP="00FB5C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E7193C" w14:textId="77777777" w:rsidR="00573225" w:rsidRDefault="00573225" w:rsidP="00FB5C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2C0219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D63F9B" w14:textId="77777777" w:rsidR="00573225" w:rsidRDefault="00573225" w:rsidP="00FB5C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3225" w14:paraId="4EAFA85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B739CEC" w14:textId="77777777" w:rsidR="00573225" w:rsidRDefault="00573225" w:rsidP="00FB5C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57F75B" w14:textId="77777777" w:rsidR="00573225" w:rsidRDefault="00573225" w:rsidP="00FB5C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B92E0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26D54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D1A4E4" w14:textId="77777777" w:rsidR="00573225" w:rsidRDefault="00573225" w:rsidP="00FB5C8D">
            <w:pPr>
              <w:pStyle w:val="TAL"/>
              <w:rPr>
                <w:lang w:eastAsia="zh-CN"/>
              </w:rPr>
            </w:pPr>
            <w:r>
              <w:rPr>
                <w:lang w:eastAsia="zh-CN"/>
              </w:rPr>
              <w:t>UP function supports IP Address and Port number replacement (see clause 5.33.3).</w:t>
            </w:r>
          </w:p>
        </w:tc>
      </w:tr>
      <w:tr w:rsidR="00573225" w14:paraId="17CBC13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43D96EC4" w14:textId="77777777" w:rsidR="00573225" w:rsidRDefault="00573225" w:rsidP="00FB5C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7B1D4A" w14:textId="77777777" w:rsidR="00573225" w:rsidRDefault="00573225" w:rsidP="00FB5C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1F495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C936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07EC2" w14:textId="77777777" w:rsidR="00573225" w:rsidRDefault="00573225" w:rsidP="00FB5C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73225" w14:paraId="7434C71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EC0A582" w14:textId="77777777" w:rsidR="00573225" w:rsidRDefault="00573225" w:rsidP="00FB5C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F9A6B75" w14:textId="77777777" w:rsidR="00573225" w:rsidRDefault="00573225" w:rsidP="00FB5C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2192B77"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A544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E0AE4" w14:textId="77777777" w:rsidR="00573225" w:rsidRDefault="00573225" w:rsidP="00FB5C8D">
            <w:pPr>
              <w:pStyle w:val="TAL"/>
              <w:rPr>
                <w:lang w:eastAsia="zh-CN"/>
              </w:rPr>
            </w:pPr>
            <w:r>
              <w:t>UP function supports Direct Reporting of QoS monitoring events to Local NEF or AF (see clause 5.33.5).</w:t>
            </w:r>
          </w:p>
        </w:tc>
      </w:tr>
      <w:tr w:rsidR="00573225" w14:paraId="5BF3193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27C767CC" w14:textId="77777777" w:rsidR="00573225" w:rsidRPr="00346DAC" w:rsidRDefault="00573225" w:rsidP="00FB5C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7E5C2DF" w14:textId="77777777" w:rsidR="00573225" w:rsidRDefault="00573225" w:rsidP="00FB5C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4719C9C"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91DDF9"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FD5001" w14:textId="77777777" w:rsidR="00573225" w:rsidRDefault="00573225" w:rsidP="00FB5C8D">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573225" w14:paraId="3077EFD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81A5D0C" w14:textId="77777777" w:rsidR="00573225" w:rsidRPr="00346DAC" w:rsidRDefault="00573225" w:rsidP="00FB5C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6704C95" w14:textId="77777777" w:rsidR="00573225" w:rsidRDefault="00573225" w:rsidP="00FB5C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D36C4F2" w14:textId="77777777" w:rsidR="00573225" w:rsidRDefault="00573225" w:rsidP="00FB5C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92E696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8F81EC" w14:textId="77777777" w:rsidR="00573225" w:rsidRPr="00B605FA" w:rsidRDefault="00573225" w:rsidP="00FB5C8D">
            <w:pPr>
              <w:pStyle w:val="TAL"/>
              <w:rPr>
                <w:lang w:eastAsia="zh-CN"/>
              </w:rPr>
            </w:pPr>
            <w:r>
              <w:t>UP function supports Per Slice UP Resource Management (see clause 5.35).</w:t>
            </w:r>
          </w:p>
        </w:tc>
      </w:tr>
      <w:tr w:rsidR="00573225" w14:paraId="36EBAE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4399C73" w14:textId="77777777" w:rsidR="00573225" w:rsidRPr="00346DAC" w:rsidRDefault="00573225" w:rsidP="00FB5C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1338CDE" w14:textId="77777777" w:rsidR="00573225" w:rsidRDefault="00573225" w:rsidP="00FB5C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1AFF71E"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A804E6"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D0E4F1" w14:textId="77777777" w:rsidR="00573225" w:rsidRDefault="00573225" w:rsidP="00FB5C8D">
            <w:pPr>
              <w:pStyle w:val="TAL"/>
            </w:pPr>
            <w:r>
              <w:t xml:space="preserve">UP function supports Enhanced Provisioning of Paging Policy Indicator feature as specified in clause 5.36.2. </w:t>
            </w:r>
          </w:p>
        </w:tc>
      </w:tr>
      <w:tr w:rsidR="00573225" w14:paraId="4641EA78"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AA23E26" w14:textId="77777777" w:rsidR="00573225" w:rsidRDefault="00573225" w:rsidP="00FB5C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D36E3F1" w14:textId="77777777" w:rsidR="00573225" w:rsidRDefault="00573225" w:rsidP="00FB5C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DD34781" w14:textId="77777777" w:rsidR="00573225" w:rsidRDefault="00573225" w:rsidP="00FB5C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D6AE71E"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16024" w14:textId="77777777" w:rsidR="00573225" w:rsidRDefault="00573225" w:rsidP="00FB5C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73225" w14:paraId="08C0911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9CCC992" w14:textId="77777777" w:rsidR="00573225" w:rsidRDefault="00573225" w:rsidP="00FB5C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05DC6EB" w14:textId="77777777" w:rsidR="00573225" w:rsidRDefault="00573225" w:rsidP="00FB5C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A52041" w14:textId="77777777" w:rsidR="00573225" w:rsidRDefault="00573225" w:rsidP="00FB5C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D33341"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62360E" w14:textId="77777777" w:rsidR="00573225" w:rsidRDefault="00573225" w:rsidP="00FB5C8D">
            <w:pPr>
              <w:pStyle w:val="TAL"/>
            </w:pPr>
            <w:r>
              <w:t>UP function supports User Plane Inactivity D</w:t>
            </w:r>
            <w:r w:rsidRPr="00441CD0">
              <w:t>etection and reporting</w:t>
            </w:r>
            <w:r>
              <w:t xml:space="preserve"> per PDR feature as specified in clause 5.11.3.</w:t>
            </w:r>
          </w:p>
        </w:tc>
      </w:tr>
      <w:tr w:rsidR="00573225" w14:paraId="7639137A"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E8A6582" w14:textId="77777777" w:rsidR="00573225" w:rsidRPr="00654BC3" w:rsidRDefault="00573225" w:rsidP="00FB5C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E6523BC" w14:textId="77777777" w:rsidR="00573225" w:rsidRDefault="00573225" w:rsidP="00FB5C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918D8A3"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AA14"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F871F9" w14:textId="77777777" w:rsidR="00573225" w:rsidRDefault="00573225" w:rsidP="00FB5C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73225" w14:paraId="2E1464D7"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6AD2E1A" w14:textId="77777777" w:rsidR="00573225" w:rsidRPr="00654BC3" w:rsidRDefault="00573225" w:rsidP="00FB5C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CCE5BCF" w14:textId="77777777" w:rsidR="00573225" w:rsidRDefault="00573225" w:rsidP="00FB5C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3A4EF29" w14:textId="77777777" w:rsidR="00573225" w:rsidRDefault="00573225" w:rsidP="00FB5C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977E55D" w14:textId="77777777" w:rsidR="00573225" w:rsidRDefault="00573225" w:rsidP="00FB5C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A70917" w14:textId="77777777" w:rsidR="00573225" w:rsidRPr="00F6457E" w:rsidRDefault="00573225" w:rsidP="00FB5C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73225" w14:paraId="08CB7AB2"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F6D4965" w14:textId="77777777" w:rsidR="00573225" w:rsidRPr="00654BC3" w:rsidRDefault="00573225" w:rsidP="00FB5C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EA597DB" w14:textId="77777777" w:rsidR="00573225" w:rsidRDefault="00573225" w:rsidP="00FB5C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1BFA98A" w14:textId="77777777" w:rsidR="00573225" w:rsidRDefault="00573225" w:rsidP="00FB5C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D7EC13" w14:textId="77777777" w:rsidR="00573225" w:rsidRDefault="00573225" w:rsidP="00FB5C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85FAF" w14:textId="77777777" w:rsidR="00573225" w:rsidRPr="00991951" w:rsidRDefault="00573225" w:rsidP="00FB5C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73225" w14:paraId="7B96EB75" w14:textId="77777777" w:rsidTr="00FB5C8D">
        <w:trPr>
          <w:cantSplit/>
          <w:ins w:id="239" w:author="Bruno Landais" w:date="2023-05-05T12:30:00Z"/>
        </w:trPr>
        <w:tc>
          <w:tcPr>
            <w:tcW w:w="867" w:type="dxa"/>
            <w:tcBorders>
              <w:top w:val="single" w:sz="4" w:space="0" w:color="auto"/>
              <w:left w:val="single" w:sz="4" w:space="0" w:color="auto"/>
              <w:bottom w:val="single" w:sz="4" w:space="0" w:color="auto"/>
              <w:right w:val="single" w:sz="4" w:space="0" w:color="auto"/>
            </w:tcBorders>
          </w:tcPr>
          <w:p w14:paraId="76FA91D2" w14:textId="594FD865" w:rsidR="00573225" w:rsidRPr="00654BC3" w:rsidRDefault="00573225" w:rsidP="00FB5C8D">
            <w:pPr>
              <w:pStyle w:val="TAC"/>
              <w:rPr>
                <w:ins w:id="240" w:author="Bruno Landais" w:date="2023-05-05T12:30:00Z"/>
                <w:lang w:eastAsia="zh-CN"/>
              </w:rPr>
            </w:pPr>
            <w:ins w:id="241" w:author="Bruno Landais" w:date="2023-05-05T12:30:00Z">
              <w:r>
                <w:rPr>
                  <w:lang w:eastAsia="zh-CN"/>
                </w:rPr>
                <w:t>12/x</w:t>
              </w:r>
            </w:ins>
          </w:p>
        </w:tc>
        <w:tc>
          <w:tcPr>
            <w:tcW w:w="1167" w:type="dxa"/>
            <w:tcBorders>
              <w:top w:val="single" w:sz="4" w:space="0" w:color="auto"/>
              <w:left w:val="single" w:sz="4" w:space="0" w:color="auto"/>
              <w:bottom w:val="single" w:sz="4" w:space="0" w:color="auto"/>
              <w:right w:val="single" w:sz="4" w:space="0" w:color="auto"/>
            </w:tcBorders>
          </w:tcPr>
          <w:p w14:paraId="05B920ED" w14:textId="242EE7F7" w:rsidR="00573225" w:rsidRDefault="00573225" w:rsidP="00FB5C8D">
            <w:pPr>
              <w:pStyle w:val="TAC"/>
              <w:rPr>
                <w:ins w:id="242" w:author="Bruno Landais" w:date="2023-05-05T12:30:00Z"/>
                <w:lang w:eastAsia="zh-CN"/>
              </w:rPr>
            </w:pPr>
            <w:ins w:id="243" w:author="Bruno Landais" w:date="2023-05-05T12:30:00Z">
              <w:r>
                <w:rPr>
                  <w:lang w:eastAsia="zh-CN"/>
                </w:rPr>
                <w:t>EML4S</w:t>
              </w:r>
            </w:ins>
          </w:p>
        </w:tc>
        <w:tc>
          <w:tcPr>
            <w:tcW w:w="1964" w:type="dxa"/>
            <w:tcBorders>
              <w:top w:val="single" w:sz="4" w:space="0" w:color="auto"/>
              <w:left w:val="single" w:sz="4" w:space="0" w:color="auto"/>
              <w:bottom w:val="single" w:sz="4" w:space="0" w:color="auto"/>
              <w:right w:val="single" w:sz="4" w:space="0" w:color="auto"/>
            </w:tcBorders>
          </w:tcPr>
          <w:p w14:paraId="2A30CC7C" w14:textId="4143F123" w:rsidR="00573225" w:rsidRDefault="00573225" w:rsidP="00FB5C8D">
            <w:pPr>
              <w:pStyle w:val="TAC"/>
              <w:rPr>
                <w:ins w:id="244" w:author="Bruno Landais" w:date="2023-05-05T12:30:00Z"/>
                <w:lang w:eastAsia="zh-CN"/>
              </w:rPr>
            </w:pPr>
            <w:ins w:id="245" w:author="Bruno Landais" w:date="2023-05-05T12:3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D218737" w14:textId="4DB831C8" w:rsidR="00573225" w:rsidRDefault="00573225" w:rsidP="00FB5C8D">
            <w:pPr>
              <w:pStyle w:val="TAC"/>
              <w:rPr>
                <w:ins w:id="246" w:author="Bruno Landais" w:date="2023-05-05T12:30:00Z"/>
                <w:lang w:val="fr-FR" w:eastAsia="zh-CN"/>
              </w:rPr>
            </w:pPr>
            <w:ins w:id="247" w:author="Bruno Landais" w:date="2023-05-05T12:3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A4D1E78" w14:textId="718B0838" w:rsidR="00573225" w:rsidRDefault="00573225" w:rsidP="00FB5C8D">
            <w:pPr>
              <w:pStyle w:val="TAL"/>
              <w:rPr>
                <w:ins w:id="248" w:author="Bruno Landais" w:date="2023-05-05T12:30:00Z"/>
              </w:rPr>
            </w:pPr>
            <w:ins w:id="249" w:author="Bruno Landais" w:date="2023-05-05T12:30:00Z">
              <w:r>
                <w:t>U</w:t>
              </w:r>
            </w:ins>
            <w:ins w:id="250" w:author="Bruno Landais" w:date="2023-05-05T12:31:00Z">
              <w:r>
                <w:t>P function supports ECN Marking for L4S (see clause 5.x.1).</w:t>
              </w:r>
            </w:ins>
          </w:p>
        </w:tc>
      </w:tr>
      <w:tr w:rsidR="00573225" w14:paraId="07C94BC6" w14:textId="77777777" w:rsidTr="00FB5C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12EA209" w14:textId="77777777" w:rsidR="00573225" w:rsidRPr="00991951" w:rsidRDefault="00573225" w:rsidP="00FB5C8D">
            <w:pPr>
              <w:pStyle w:val="TAN"/>
              <w:rPr>
                <w:lang w:val="en-US"/>
              </w:rPr>
            </w:pPr>
            <w:r w:rsidRPr="00991951">
              <w:rPr>
                <w:lang w:val="en-US"/>
              </w:rPr>
              <w:t>NOTE 1:</w:t>
            </w:r>
            <w:r w:rsidRPr="00991951">
              <w:rPr>
                <w:lang w:val="en-US"/>
              </w:rPr>
              <w:tab/>
              <w:t>Features are defined as follows:</w:t>
            </w:r>
          </w:p>
          <w:p w14:paraId="750ADC8D" w14:textId="77777777" w:rsidR="00573225" w:rsidRPr="00991951" w:rsidRDefault="00573225" w:rsidP="00FB5C8D">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3CBC10A6" w14:textId="77777777" w:rsidR="00573225" w:rsidRPr="00991951" w:rsidRDefault="00573225" w:rsidP="00FB5C8D">
            <w:pPr>
              <w:pStyle w:val="TAN"/>
              <w:rPr>
                <w:lang w:val="en-US"/>
              </w:rPr>
            </w:pPr>
            <w:r w:rsidRPr="00991951">
              <w:rPr>
                <w:lang w:val="en-US"/>
              </w:rPr>
              <w:tab/>
              <w:t>- Feature: A short name that can be used to refer to the octet / bit and to the feature.</w:t>
            </w:r>
          </w:p>
          <w:p w14:paraId="15D78640" w14:textId="77777777" w:rsidR="00573225" w:rsidRPr="00991951" w:rsidRDefault="00573225" w:rsidP="00FB5C8D">
            <w:pPr>
              <w:pStyle w:val="TAN"/>
              <w:rPr>
                <w:lang w:val="en-US"/>
              </w:rPr>
            </w:pPr>
            <w:r w:rsidRPr="00991951">
              <w:rPr>
                <w:lang w:val="en-US"/>
              </w:rPr>
              <w:tab/>
              <w:t>- Interface: A list of applicable interfaces to the feature.</w:t>
            </w:r>
          </w:p>
          <w:p w14:paraId="084605D8" w14:textId="77777777" w:rsidR="00573225" w:rsidRPr="00991951" w:rsidRDefault="00573225" w:rsidP="00FB5C8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15AD29D" w14:textId="77777777" w:rsidR="00573225" w:rsidRPr="00991951" w:rsidRDefault="00573225" w:rsidP="00FB5C8D">
            <w:pPr>
              <w:pStyle w:val="TAN"/>
              <w:rPr>
                <w:lang w:val="en-US"/>
              </w:rPr>
            </w:pPr>
            <w:r w:rsidRPr="00991951">
              <w:rPr>
                <w:lang w:val="en-US"/>
              </w:rPr>
              <w:tab/>
              <w:t>- Description: A clear textual description of the feature.</w:t>
            </w:r>
          </w:p>
          <w:p w14:paraId="144E8BC8" w14:textId="77777777" w:rsidR="00573225" w:rsidRPr="00991951" w:rsidRDefault="00573225" w:rsidP="00FB5C8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24553AB8" w14:textId="77777777" w:rsidR="00573225" w:rsidRPr="00991951" w:rsidRDefault="00573225" w:rsidP="00FB5C8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BA799F" w14:textId="77777777" w:rsidR="00573225" w:rsidRPr="00991951" w:rsidRDefault="00573225" w:rsidP="00FB5C8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0D8C9FA" w14:textId="77777777" w:rsidR="00573225" w:rsidRPr="00991951" w:rsidRDefault="00573225" w:rsidP="00FB5C8D">
            <w:pPr>
              <w:pStyle w:val="TAN"/>
              <w:rPr>
                <w:lang w:val="en-US"/>
              </w:rPr>
            </w:pPr>
            <w:r w:rsidRPr="00991951">
              <w:rPr>
                <w:lang w:val="en-US"/>
              </w:rPr>
              <w:t>NOTE 5:</w:t>
            </w:r>
            <w:r w:rsidRPr="00991951">
              <w:rPr>
                <w:lang w:val="en-US"/>
              </w:rPr>
              <w:tab/>
              <w:t>A UPF that supports the SSET or MPAS feature shall support this feature.</w:t>
            </w:r>
          </w:p>
        </w:tc>
      </w:tr>
    </w:tbl>
    <w:p w14:paraId="1C61EBEE" w14:textId="48B27F6F" w:rsidR="00933EB2" w:rsidRDefault="00933EB2" w:rsidP="00C5044F">
      <w:pPr>
        <w:pStyle w:val="Heading3"/>
      </w:pPr>
    </w:p>
    <w:p w14:paraId="5CC4F7C8"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5F70" w14:textId="77777777" w:rsidR="00E60DE7" w:rsidRDefault="00E60DE7" w:rsidP="00E60DE7">
      <w:pPr>
        <w:pStyle w:val="Heading3"/>
      </w:pPr>
      <w:bookmarkStart w:id="251" w:name="_Toc130904877"/>
      <w:r>
        <w:t>8.</w:t>
      </w:r>
      <w:r>
        <w:rPr>
          <w:lang w:val="en-US"/>
        </w:rPr>
        <w:t>2.216</w:t>
      </w:r>
      <w:r>
        <w:tab/>
        <w:t>QER Indications</w:t>
      </w:r>
      <w:bookmarkEnd w:id="251"/>
    </w:p>
    <w:p w14:paraId="4E1D0335" w14:textId="77777777" w:rsidR="00E60DE7" w:rsidRDefault="00E60DE7" w:rsidP="00E60DE7">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A10F8F2" w14:textId="77777777" w:rsidR="00E60DE7" w:rsidRDefault="00E60DE7" w:rsidP="00E60DE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60DE7" w14:paraId="5B2F7B8F" w14:textId="77777777" w:rsidTr="00FB5C8D">
        <w:trPr>
          <w:jc w:val="center"/>
        </w:trPr>
        <w:tc>
          <w:tcPr>
            <w:tcW w:w="151" w:type="dxa"/>
            <w:tcBorders>
              <w:top w:val="single" w:sz="6" w:space="0" w:color="auto"/>
              <w:left w:val="single" w:sz="6" w:space="0" w:color="auto"/>
              <w:bottom w:val="nil"/>
              <w:right w:val="nil"/>
            </w:tcBorders>
          </w:tcPr>
          <w:p w14:paraId="082B3CF3" w14:textId="77777777" w:rsidR="00E60DE7" w:rsidRDefault="00E60DE7" w:rsidP="00FB5C8D">
            <w:pPr>
              <w:pStyle w:val="TAC"/>
            </w:pPr>
          </w:p>
        </w:tc>
        <w:tc>
          <w:tcPr>
            <w:tcW w:w="1104" w:type="dxa"/>
            <w:tcBorders>
              <w:top w:val="single" w:sz="6" w:space="0" w:color="auto"/>
              <w:left w:val="nil"/>
              <w:bottom w:val="nil"/>
              <w:right w:val="nil"/>
            </w:tcBorders>
          </w:tcPr>
          <w:p w14:paraId="7DCDF25E" w14:textId="77777777" w:rsidR="00E60DE7" w:rsidRDefault="00E60DE7" w:rsidP="00FB5C8D">
            <w:pPr>
              <w:pStyle w:val="TAH"/>
            </w:pPr>
          </w:p>
        </w:tc>
        <w:tc>
          <w:tcPr>
            <w:tcW w:w="4711" w:type="dxa"/>
            <w:gridSpan w:val="8"/>
            <w:tcBorders>
              <w:top w:val="single" w:sz="6" w:space="0" w:color="auto"/>
              <w:left w:val="nil"/>
              <w:bottom w:val="nil"/>
              <w:right w:val="nil"/>
            </w:tcBorders>
            <w:hideMark/>
          </w:tcPr>
          <w:p w14:paraId="60D7F3E9" w14:textId="77777777" w:rsidR="00E60DE7" w:rsidRDefault="00E60DE7" w:rsidP="00FB5C8D">
            <w:pPr>
              <w:pStyle w:val="TAH"/>
            </w:pPr>
            <w:r>
              <w:t>Bits</w:t>
            </w:r>
          </w:p>
        </w:tc>
        <w:tc>
          <w:tcPr>
            <w:tcW w:w="588" w:type="dxa"/>
            <w:tcBorders>
              <w:top w:val="single" w:sz="6" w:space="0" w:color="auto"/>
              <w:left w:val="nil"/>
              <w:bottom w:val="nil"/>
              <w:right w:val="single" w:sz="6" w:space="0" w:color="auto"/>
            </w:tcBorders>
          </w:tcPr>
          <w:p w14:paraId="57B523E9" w14:textId="77777777" w:rsidR="00E60DE7" w:rsidRDefault="00E60DE7" w:rsidP="00FB5C8D">
            <w:pPr>
              <w:pStyle w:val="TAC"/>
            </w:pPr>
          </w:p>
        </w:tc>
      </w:tr>
      <w:tr w:rsidR="00E60DE7" w14:paraId="6A27A9F3" w14:textId="77777777" w:rsidTr="00FB5C8D">
        <w:trPr>
          <w:jc w:val="center"/>
        </w:trPr>
        <w:tc>
          <w:tcPr>
            <w:tcW w:w="151" w:type="dxa"/>
            <w:tcBorders>
              <w:top w:val="nil"/>
              <w:left w:val="single" w:sz="6" w:space="0" w:color="auto"/>
              <w:bottom w:val="nil"/>
              <w:right w:val="nil"/>
            </w:tcBorders>
          </w:tcPr>
          <w:p w14:paraId="47A3F597" w14:textId="77777777" w:rsidR="00E60DE7" w:rsidRDefault="00E60DE7" w:rsidP="00FB5C8D">
            <w:pPr>
              <w:pStyle w:val="TAC"/>
            </w:pPr>
          </w:p>
        </w:tc>
        <w:tc>
          <w:tcPr>
            <w:tcW w:w="1104" w:type="dxa"/>
            <w:tcBorders>
              <w:top w:val="nil"/>
              <w:left w:val="nil"/>
              <w:bottom w:val="nil"/>
              <w:right w:val="nil"/>
            </w:tcBorders>
            <w:hideMark/>
          </w:tcPr>
          <w:p w14:paraId="7811771F" w14:textId="77777777" w:rsidR="00E60DE7" w:rsidRDefault="00E60DE7" w:rsidP="00FB5C8D">
            <w:pPr>
              <w:pStyle w:val="TAH"/>
            </w:pPr>
            <w:r>
              <w:t>Octets</w:t>
            </w:r>
          </w:p>
        </w:tc>
        <w:tc>
          <w:tcPr>
            <w:tcW w:w="588" w:type="dxa"/>
            <w:tcBorders>
              <w:top w:val="nil"/>
              <w:left w:val="nil"/>
              <w:bottom w:val="single" w:sz="4" w:space="0" w:color="auto"/>
              <w:right w:val="nil"/>
            </w:tcBorders>
            <w:hideMark/>
          </w:tcPr>
          <w:p w14:paraId="5113D539" w14:textId="77777777" w:rsidR="00E60DE7" w:rsidRDefault="00E60DE7" w:rsidP="00FB5C8D">
            <w:pPr>
              <w:pStyle w:val="TAH"/>
            </w:pPr>
            <w:r>
              <w:t>8</w:t>
            </w:r>
          </w:p>
        </w:tc>
        <w:tc>
          <w:tcPr>
            <w:tcW w:w="588" w:type="dxa"/>
            <w:tcBorders>
              <w:top w:val="nil"/>
              <w:left w:val="nil"/>
              <w:bottom w:val="single" w:sz="4" w:space="0" w:color="auto"/>
              <w:right w:val="nil"/>
            </w:tcBorders>
            <w:hideMark/>
          </w:tcPr>
          <w:p w14:paraId="00E7DA61" w14:textId="77777777" w:rsidR="00E60DE7" w:rsidRDefault="00E60DE7" w:rsidP="00FB5C8D">
            <w:pPr>
              <w:pStyle w:val="TAH"/>
            </w:pPr>
            <w:r>
              <w:t>7</w:t>
            </w:r>
          </w:p>
        </w:tc>
        <w:tc>
          <w:tcPr>
            <w:tcW w:w="589" w:type="dxa"/>
            <w:tcBorders>
              <w:top w:val="nil"/>
              <w:left w:val="nil"/>
              <w:bottom w:val="single" w:sz="4" w:space="0" w:color="auto"/>
              <w:right w:val="nil"/>
            </w:tcBorders>
            <w:hideMark/>
          </w:tcPr>
          <w:p w14:paraId="59B17994" w14:textId="77777777" w:rsidR="00E60DE7" w:rsidRDefault="00E60DE7" w:rsidP="00FB5C8D">
            <w:pPr>
              <w:pStyle w:val="TAH"/>
            </w:pPr>
            <w:r>
              <w:t>6</w:t>
            </w:r>
          </w:p>
        </w:tc>
        <w:tc>
          <w:tcPr>
            <w:tcW w:w="589" w:type="dxa"/>
            <w:tcBorders>
              <w:top w:val="nil"/>
              <w:left w:val="nil"/>
              <w:bottom w:val="single" w:sz="4" w:space="0" w:color="auto"/>
              <w:right w:val="nil"/>
            </w:tcBorders>
            <w:hideMark/>
          </w:tcPr>
          <w:p w14:paraId="08920168" w14:textId="77777777" w:rsidR="00E60DE7" w:rsidRDefault="00E60DE7" w:rsidP="00FB5C8D">
            <w:pPr>
              <w:pStyle w:val="TAH"/>
            </w:pPr>
            <w:r>
              <w:t>5</w:t>
            </w:r>
          </w:p>
        </w:tc>
        <w:tc>
          <w:tcPr>
            <w:tcW w:w="589" w:type="dxa"/>
            <w:tcBorders>
              <w:top w:val="nil"/>
              <w:left w:val="nil"/>
              <w:bottom w:val="single" w:sz="4" w:space="0" w:color="auto"/>
              <w:right w:val="nil"/>
            </w:tcBorders>
            <w:hideMark/>
          </w:tcPr>
          <w:p w14:paraId="644C9B2A" w14:textId="77777777" w:rsidR="00E60DE7" w:rsidRDefault="00E60DE7" w:rsidP="00FB5C8D">
            <w:pPr>
              <w:pStyle w:val="TAH"/>
            </w:pPr>
            <w:r>
              <w:t>4</w:t>
            </w:r>
          </w:p>
        </w:tc>
        <w:tc>
          <w:tcPr>
            <w:tcW w:w="589" w:type="dxa"/>
            <w:tcBorders>
              <w:top w:val="nil"/>
              <w:left w:val="nil"/>
              <w:bottom w:val="single" w:sz="4" w:space="0" w:color="auto"/>
              <w:right w:val="nil"/>
            </w:tcBorders>
            <w:hideMark/>
          </w:tcPr>
          <w:p w14:paraId="69E996C9" w14:textId="77777777" w:rsidR="00E60DE7" w:rsidRDefault="00E60DE7" w:rsidP="00FB5C8D">
            <w:pPr>
              <w:pStyle w:val="TAH"/>
            </w:pPr>
            <w:r>
              <w:t>3</w:t>
            </w:r>
          </w:p>
        </w:tc>
        <w:tc>
          <w:tcPr>
            <w:tcW w:w="589" w:type="dxa"/>
            <w:tcBorders>
              <w:top w:val="nil"/>
              <w:left w:val="nil"/>
              <w:bottom w:val="single" w:sz="4" w:space="0" w:color="auto"/>
              <w:right w:val="nil"/>
            </w:tcBorders>
            <w:hideMark/>
          </w:tcPr>
          <w:p w14:paraId="414A98E0" w14:textId="77777777" w:rsidR="00E60DE7" w:rsidRDefault="00E60DE7" w:rsidP="00FB5C8D">
            <w:pPr>
              <w:pStyle w:val="TAH"/>
            </w:pPr>
            <w:r>
              <w:t>2</w:t>
            </w:r>
          </w:p>
        </w:tc>
        <w:tc>
          <w:tcPr>
            <w:tcW w:w="590" w:type="dxa"/>
            <w:tcBorders>
              <w:top w:val="nil"/>
              <w:left w:val="nil"/>
              <w:bottom w:val="single" w:sz="4" w:space="0" w:color="auto"/>
              <w:right w:val="nil"/>
            </w:tcBorders>
            <w:hideMark/>
          </w:tcPr>
          <w:p w14:paraId="65D7ACE1" w14:textId="77777777" w:rsidR="00E60DE7" w:rsidRDefault="00E60DE7" w:rsidP="00FB5C8D">
            <w:pPr>
              <w:pStyle w:val="TAH"/>
            </w:pPr>
            <w:r>
              <w:t>1</w:t>
            </w:r>
          </w:p>
        </w:tc>
        <w:tc>
          <w:tcPr>
            <w:tcW w:w="588" w:type="dxa"/>
            <w:tcBorders>
              <w:top w:val="nil"/>
              <w:left w:val="nil"/>
              <w:bottom w:val="nil"/>
              <w:right w:val="single" w:sz="6" w:space="0" w:color="auto"/>
            </w:tcBorders>
          </w:tcPr>
          <w:p w14:paraId="1E1015F9" w14:textId="77777777" w:rsidR="00E60DE7" w:rsidRDefault="00E60DE7" w:rsidP="00FB5C8D">
            <w:pPr>
              <w:pStyle w:val="TAC"/>
            </w:pPr>
          </w:p>
        </w:tc>
      </w:tr>
      <w:tr w:rsidR="00E60DE7" w14:paraId="7D64ACFF" w14:textId="77777777" w:rsidTr="00FB5C8D">
        <w:trPr>
          <w:jc w:val="center"/>
        </w:trPr>
        <w:tc>
          <w:tcPr>
            <w:tcW w:w="151" w:type="dxa"/>
            <w:tcBorders>
              <w:top w:val="nil"/>
              <w:left w:val="single" w:sz="6" w:space="0" w:color="auto"/>
              <w:bottom w:val="nil"/>
              <w:right w:val="nil"/>
            </w:tcBorders>
          </w:tcPr>
          <w:p w14:paraId="0EAFCDD6" w14:textId="77777777" w:rsidR="00E60DE7" w:rsidRDefault="00E60DE7" w:rsidP="00FB5C8D">
            <w:pPr>
              <w:pStyle w:val="TAC"/>
            </w:pPr>
          </w:p>
        </w:tc>
        <w:tc>
          <w:tcPr>
            <w:tcW w:w="1104" w:type="dxa"/>
            <w:tcBorders>
              <w:top w:val="nil"/>
              <w:left w:val="nil"/>
              <w:bottom w:val="nil"/>
              <w:right w:val="single" w:sz="4" w:space="0" w:color="auto"/>
            </w:tcBorders>
            <w:hideMark/>
          </w:tcPr>
          <w:p w14:paraId="09783634" w14:textId="77777777" w:rsidR="00E60DE7" w:rsidRDefault="00E60DE7" w:rsidP="00FB5C8D">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3C429DA" w14:textId="77777777" w:rsidR="00E60DE7" w:rsidRDefault="00E60DE7" w:rsidP="00FB5C8D">
            <w:pPr>
              <w:pStyle w:val="TAC"/>
            </w:pPr>
            <w:r>
              <w:t>Type = 319 (decimal)</w:t>
            </w:r>
          </w:p>
        </w:tc>
        <w:tc>
          <w:tcPr>
            <w:tcW w:w="588" w:type="dxa"/>
            <w:tcBorders>
              <w:top w:val="nil"/>
              <w:left w:val="single" w:sz="4" w:space="0" w:color="auto"/>
              <w:bottom w:val="nil"/>
              <w:right w:val="single" w:sz="6" w:space="0" w:color="auto"/>
            </w:tcBorders>
          </w:tcPr>
          <w:p w14:paraId="77867C8A" w14:textId="77777777" w:rsidR="00E60DE7" w:rsidRDefault="00E60DE7" w:rsidP="00FB5C8D">
            <w:pPr>
              <w:pStyle w:val="TAC"/>
            </w:pPr>
          </w:p>
        </w:tc>
      </w:tr>
      <w:tr w:rsidR="00E60DE7" w14:paraId="1BBA40DA" w14:textId="77777777" w:rsidTr="00FB5C8D">
        <w:trPr>
          <w:jc w:val="center"/>
        </w:trPr>
        <w:tc>
          <w:tcPr>
            <w:tcW w:w="151" w:type="dxa"/>
            <w:tcBorders>
              <w:top w:val="nil"/>
              <w:left w:val="single" w:sz="6" w:space="0" w:color="auto"/>
              <w:bottom w:val="nil"/>
              <w:right w:val="nil"/>
            </w:tcBorders>
          </w:tcPr>
          <w:p w14:paraId="1A4D9E03" w14:textId="77777777" w:rsidR="00E60DE7" w:rsidRDefault="00E60DE7" w:rsidP="00FB5C8D">
            <w:pPr>
              <w:pStyle w:val="TAC"/>
            </w:pPr>
          </w:p>
        </w:tc>
        <w:tc>
          <w:tcPr>
            <w:tcW w:w="1104" w:type="dxa"/>
            <w:tcBorders>
              <w:top w:val="nil"/>
              <w:left w:val="nil"/>
              <w:bottom w:val="nil"/>
              <w:right w:val="single" w:sz="4" w:space="0" w:color="auto"/>
            </w:tcBorders>
            <w:hideMark/>
          </w:tcPr>
          <w:p w14:paraId="2EB397CE" w14:textId="77777777" w:rsidR="00E60DE7" w:rsidRDefault="00E60DE7" w:rsidP="00FB5C8D">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D394F3" w14:textId="77777777" w:rsidR="00E60DE7" w:rsidRDefault="00E60DE7" w:rsidP="00FB5C8D">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060352" w14:textId="77777777" w:rsidR="00E60DE7" w:rsidRDefault="00E60DE7" w:rsidP="00FB5C8D">
            <w:pPr>
              <w:pStyle w:val="TAC"/>
            </w:pPr>
          </w:p>
        </w:tc>
      </w:tr>
      <w:tr w:rsidR="00E60DE7" w14:paraId="05DE0A01" w14:textId="77777777" w:rsidTr="00FB5C8D">
        <w:trPr>
          <w:jc w:val="center"/>
        </w:trPr>
        <w:tc>
          <w:tcPr>
            <w:tcW w:w="151" w:type="dxa"/>
            <w:tcBorders>
              <w:top w:val="nil"/>
              <w:left w:val="single" w:sz="6" w:space="0" w:color="auto"/>
              <w:bottom w:val="nil"/>
              <w:right w:val="nil"/>
            </w:tcBorders>
          </w:tcPr>
          <w:p w14:paraId="5356996D" w14:textId="77777777" w:rsidR="00E60DE7" w:rsidRDefault="00E60DE7" w:rsidP="00FB5C8D">
            <w:pPr>
              <w:pStyle w:val="TAC"/>
            </w:pPr>
          </w:p>
        </w:tc>
        <w:tc>
          <w:tcPr>
            <w:tcW w:w="1104" w:type="dxa"/>
            <w:tcBorders>
              <w:top w:val="nil"/>
              <w:left w:val="nil"/>
              <w:bottom w:val="nil"/>
              <w:right w:val="single" w:sz="4" w:space="0" w:color="auto"/>
            </w:tcBorders>
            <w:hideMark/>
          </w:tcPr>
          <w:p w14:paraId="3C48C736" w14:textId="77777777" w:rsidR="00E60DE7" w:rsidRDefault="00E60DE7" w:rsidP="00FB5C8D">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4F0F2993" w14:textId="77777777" w:rsidR="00E60DE7" w:rsidRDefault="00E60DE7" w:rsidP="00FB5C8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3BAC6C5"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8294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A04DEC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E3BC3C"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6B8FCE6" w14:textId="5E8C3930" w:rsidR="00E60DE7" w:rsidRDefault="00E60DE7" w:rsidP="00FB5C8D">
            <w:pPr>
              <w:pStyle w:val="TAC"/>
              <w:rPr>
                <w:lang w:eastAsia="zh-CN"/>
              </w:rPr>
            </w:pPr>
            <w:del w:id="252" w:author="Bruno Landais - rev1" w:date="2023-05-24T09:57:00Z">
              <w:r w:rsidDel="005D4D90">
                <w:rPr>
                  <w:lang w:eastAsia="zh-CN"/>
                </w:rPr>
                <w:delText>Spare</w:delText>
              </w:r>
            </w:del>
            <w:ins w:id="253" w:author="Bruno Landais - rev1" w:date="2023-05-24T09:57:00Z">
              <w:r w:rsidR="005D4D90">
                <w:rPr>
                  <w:lang w:eastAsia="zh-CN"/>
                </w:rPr>
                <w:t>EML4S</w:t>
              </w:r>
            </w:ins>
          </w:p>
        </w:tc>
        <w:tc>
          <w:tcPr>
            <w:tcW w:w="589" w:type="dxa"/>
            <w:tcBorders>
              <w:top w:val="single" w:sz="4" w:space="0" w:color="auto"/>
              <w:left w:val="single" w:sz="4" w:space="0" w:color="auto"/>
              <w:bottom w:val="single" w:sz="4" w:space="0" w:color="auto"/>
              <w:right w:val="single" w:sz="4" w:space="0" w:color="auto"/>
            </w:tcBorders>
            <w:hideMark/>
          </w:tcPr>
          <w:p w14:paraId="41CAD8C0" w14:textId="664D8564" w:rsidR="00E60DE7" w:rsidRDefault="00E60DE7" w:rsidP="00FB5C8D">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hideMark/>
          </w:tcPr>
          <w:p w14:paraId="1DEA0562" w14:textId="77777777" w:rsidR="00E60DE7" w:rsidRDefault="00E60DE7" w:rsidP="00FB5C8D">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5DD4CF4" w14:textId="77777777" w:rsidR="00E60DE7" w:rsidRDefault="00E60DE7" w:rsidP="00FB5C8D">
            <w:pPr>
              <w:pStyle w:val="TAC"/>
            </w:pPr>
          </w:p>
        </w:tc>
      </w:tr>
      <w:tr w:rsidR="00E60DE7" w:rsidRPr="003C3A16" w14:paraId="460A917A" w14:textId="77777777" w:rsidTr="00FB5C8D">
        <w:trPr>
          <w:jc w:val="center"/>
        </w:trPr>
        <w:tc>
          <w:tcPr>
            <w:tcW w:w="151" w:type="dxa"/>
            <w:tcBorders>
              <w:top w:val="nil"/>
              <w:left w:val="single" w:sz="6" w:space="0" w:color="auto"/>
              <w:bottom w:val="single" w:sz="4" w:space="0" w:color="auto"/>
              <w:right w:val="nil"/>
            </w:tcBorders>
          </w:tcPr>
          <w:p w14:paraId="32328847" w14:textId="77777777" w:rsidR="00E60DE7" w:rsidRDefault="00E60DE7" w:rsidP="00FB5C8D">
            <w:pPr>
              <w:pStyle w:val="TAC"/>
            </w:pPr>
          </w:p>
        </w:tc>
        <w:tc>
          <w:tcPr>
            <w:tcW w:w="1104" w:type="dxa"/>
            <w:tcBorders>
              <w:top w:val="nil"/>
              <w:left w:val="nil"/>
              <w:bottom w:val="single" w:sz="4" w:space="0" w:color="auto"/>
              <w:right w:val="single" w:sz="4" w:space="0" w:color="auto"/>
            </w:tcBorders>
            <w:hideMark/>
          </w:tcPr>
          <w:p w14:paraId="57A2E34F" w14:textId="77777777" w:rsidR="00E60DE7" w:rsidRDefault="00E60DE7" w:rsidP="00FB5C8D">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EF72D89" w14:textId="77777777" w:rsidR="00E60DE7" w:rsidRDefault="00E60DE7" w:rsidP="00FB5C8D">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9AA076" w14:textId="77777777" w:rsidR="00E60DE7" w:rsidRDefault="00E60DE7" w:rsidP="00FB5C8D">
            <w:pPr>
              <w:pStyle w:val="TAC"/>
            </w:pPr>
          </w:p>
        </w:tc>
      </w:tr>
    </w:tbl>
    <w:p w14:paraId="1E7BE185" w14:textId="77777777" w:rsidR="00E60DE7" w:rsidRDefault="00E60DE7" w:rsidP="00E60DE7">
      <w:pPr>
        <w:pStyle w:val="TF"/>
      </w:pPr>
      <w:r>
        <w:t>Figure 8.2.216-1: QER Indications</w:t>
      </w:r>
    </w:p>
    <w:p w14:paraId="118769E2" w14:textId="77777777" w:rsidR="00E60DE7" w:rsidRDefault="00E60DE7" w:rsidP="00E60DE7">
      <w:pPr>
        <w:rPr>
          <w:lang w:eastAsia="zh-CN"/>
        </w:rPr>
      </w:pPr>
      <w:r>
        <w:rPr>
          <w:lang w:eastAsia="zh-CN"/>
        </w:rPr>
        <w:t>The following bits within Octet 5 shall indicate:</w:t>
      </w:r>
    </w:p>
    <w:p w14:paraId="12F5D048" w14:textId="61799CAB" w:rsidR="00E60DE7" w:rsidRDefault="00E60DE7" w:rsidP="00E60DE7">
      <w:pPr>
        <w:pStyle w:val="B1"/>
        <w:rPr>
          <w:ins w:id="254" w:author="Bruno Landais" w:date="2023-05-05T13:16: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117C29C9" w14:textId="625DDD13" w:rsidR="00E60DE7" w:rsidRDefault="00E60DE7" w:rsidP="00E60DE7">
      <w:pPr>
        <w:pStyle w:val="B1"/>
      </w:pPr>
      <w:ins w:id="255" w:author="Bruno Landais" w:date="2023-05-05T13:16:00Z">
        <w:r>
          <w:t>-</w:t>
        </w:r>
        <w:r>
          <w:tab/>
          <w:t xml:space="preserve">Bit </w:t>
        </w:r>
      </w:ins>
      <w:ins w:id="256" w:author="Bruno Landais - rev1" w:date="2023-05-24T09:56:00Z">
        <w:r w:rsidR="005D4D90">
          <w:t>3</w:t>
        </w:r>
      </w:ins>
      <w:ins w:id="257" w:author="Bruno Landais" w:date="2023-05-05T13:16:00Z">
        <w:r>
          <w:t xml:space="preserve"> – EML4S (</w:t>
        </w:r>
      </w:ins>
      <w:ins w:id="258" w:author="Bruno Landais" w:date="2023-05-05T13:17:00Z">
        <w:r>
          <w:t>ECN Marking for L4S</w:t>
        </w:r>
      </w:ins>
      <w:ins w:id="259" w:author="Bruno Landais" w:date="2023-05-05T13:16:00Z">
        <w:r>
          <w:t>): If this bit is set to "1", then the UPF shall</w:t>
        </w:r>
      </w:ins>
      <w:ins w:id="260" w:author="Bruno Landais" w:date="2023-05-05T13:17:00Z">
        <w:r>
          <w:t xml:space="preserve"> perform ECN marking for L4S </w:t>
        </w:r>
      </w:ins>
      <w:ins w:id="261" w:author="Bruno Landais" w:date="2023-05-05T13:16:00Z">
        <w:r>
          <w:t>(</w:t>
        </w:r>
        <w:r w:rsidRPr="004028A0">
          <w:t xml:space="preserve">see </w:t>
        </w:r>
      </w:ins>
      <w:ins w:id="262" w:author="Bruno Landais" w:date="2023-05-05T13:17:00Z">
        <w:r>
          <w:t>clause 5.x.1</w:t>
        </w:r>
      </w:ins>
      <w:ins w:id="263" w:author="Bruno Landais" w:date="2023-05-05T13:16:00Z">
        <w:r>
          <w:t>).</w:t>
        </w:r>
      </w:ins>
    </w:p>
    <w:p w14:paraId="7B441113" w14:textId="2424840A" w:rsidR="00E60DE7" w:rsidRDefault="00E60DE7" w:rsidP="00E60DE7">
      <w:pPr>
        <w:pStyle w:val="B1"/>
      </w:pPr>
      <w:r>
        <w:t>-</w:t>
      </w:r>
      <w:r>
        <w:tab/>
        <w:t xml:space="preserve">Bit </w:t>
      </w:r>
      <w:del w:id="264" w:author="Bruno Landais" w:date="2023-05-05T13:16:00Z">
        <w:r w:rsidDel="00E60DE7">
          <w:delText xml:space="preserve">2 </w:delText>
        </w:r>
      </w:del>
      <w:ins w:id="265" w:author="Bruno Landais - rev1" w:date="2023-05-24T09:56:00Z">
        <w:r w:rsidR="005D4D90">
          <w:t>4</w:t>
        </w:r>
      </w:ins>
      <w:ins w:id="266" w:author="Bruno Landais" w:date="2023-05-05T13:16:00Z">
        <w:r>
          <w:t xml:space="preserve"> </w:t>
        </w:r>
      </w:ins>
      <w:r>
        <w:t>to 8 – Spare, for future use, shall be set to "0" by the sender and discarded by the receiver.</w:t>
      </w:r>
    </w:p>
    <w:bookmarkEnd w:id="2"/>
    <w:bookmarkEnd w:id="3"/>
    <w:bookmarkEnd w:id="4"/>
    <w:bookmarkEnd w:id="5"/>
    <w:bookmarkEnd w:id="6"/>
    <w:bookmarkEnd w:id="7"/>
    <w:bookmarkEnd w:id="8"/>
    <w:bookmarkEnd w:id="9"/>
    <w:bookmarkEnd w:id="10"/>
    <w:bookmarkEnd w:id="11"/>
    <w:p w14:paraId="46563347" w14:textId="77777777" w:rsidR="00FC232D" w:rsidRPr="00FC232D" w:rsidRDefault="00FC232D" w:rsidP="008220AC">
      <w:pPr>
        <w:pStyle w:val="PL"/>
        <w:rPr>
          <w:lang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rev2">
    <w15:presenceInfo w15:providerId="None" w15:userId="Bruno Landais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856C5"/>
    <w:rsid w:val="003A5E60"/>
    <w:rsid w:val="003B7528"/>
    <w:rsid w:val="003C4B4E"/>
    <w:rsid w:val="003D77F5"/>
    <w:rsid w:val="003E1A36"/>
    <w:rsid w:val="003F2B0B"/>
    <w:rsid w:val="003F62A0"/>
    <w:rsid w:val="00410371"/>
    <w:rsid w:val="004242F1"/>
    <w:rsid w:val="00425379"/>
    <w:rsid w:val="0042537A"/>
    <w:rsid w:val="0043238F"/>
    <w:rsid w:val="0046638D"/>
    <w:rsid w:val="004971BD"/>
    <w:rsid w:val="004B0937"/>
    <w:rsid w:val="004B14D5"/>
    <w:rsid w:val="004B3F41"/>
    <w:rsid w:val="004B75B7"/>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4D90"/>
    <w:rsid w:val="005D5C82"/>
    <w:rsid w:val="005E25C5"/>
    <w:rsid w:val="005E2C44"/>
    <w:rsid w:val="00603492"/>
    <w:rsid w:val="00604C37"/>
    <w:rsid w:val="0060537E"/>
    <w:rsid w:val="00605843"/>
    <w:rsid w:val="00621188"/>
    <w:rsid w:val="006257ED"/>
    <w:rsid w:val="00634BDA"/>
    <w:rsid w:val="00653DE4"/>
    <w:rsid w:val="00660525"/>
    <w:rsid w:val="00665C47"/>
    <w:rsid w:val="00685382"/>
    <w:rsid w:val="00695808"/>
    <w:rsid w:val="00696FC8"/>
    <w:rsid w:val="006A5FB7"/>
    <w:rsid w:val="006A6563"/>
    <w:rsid w:val="006B242A"/>
    <w:rsid w:val="006B46FB"/>
    <w:rsid w:val="006E21FB"/>
    <w:rsid w:val="006F4128"/>
    <w:rsid w:val="006F5BDB"/>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3EB2"/>
    <w:rsid w:val="00937B57"/>
    <w:rsid w:val="00941E30"/>
    <w:rsid w:val="00947319"/>
    <w:rsid w:val="00956877"/>
    <w:rsid w:val="00963683"/>
    <w:rsid w:val="00963866"/>
    <w:rsid w:val="009777D9"/>
    <w:rsid w:val="00980110"/>
    <w:rsid w:val="00991B88"/>
    <w:rsid w:val="009A5753"/>
    <w:rsid w:val="009A579D"/>
    <w:rsid w:val="009C6E12"/>
    <w:rsid w:val="009D5FBD"/>
    <w:rsid w:val="009D5FE3"/>
    <w:rsid w:val="009E3297"/>
    <w:rsid w:val="009F734F"/>
    <w:rsid w:val="009F77B8"/>
    <w:rsid w:val="00A246B6"/>
    <w:rsid w:val="00A27DA4"/>
    <w:rsid w:val="00A47E70"/>
    <w:rsid w:val="00A50CF0"/>
    <w:rsid w:val="00A7671C"/>
    <w:rsid w:val="00A82B92"/>
    <w:rsid w:val="00A960A4"/>
    <w:rsid w:val="00AA2CBC"/>
    <w:rsid w:val="00AC240D"/>
    <w:rsid w:val="00AC5820"/>
    <w:rsid w:val="00AD1CD8"/>
    <w:rsid w:val="00AF19BD"/>
    <w:rsid w:val="00AF4912"/>
    <w:rsid w:val="00B1017C"/>
    <w:rsid w:val="00B258BB"/>
    <w:rsid w:val="00B27BE8"/>
    <w:rsid w:val="00B64908"/>
    <w:rsid w:val="00B67B97"/>
    <w:rsid w:val="00B849DD"/>
    <w:rsid w:val="00B968C8"/>
    <w:rsid w:val="00BA246A"/>
    <w:rsid w:val="00BA3EC5"/>
    <w:rsid w:val="00BA4C60"/>
    <w:rsid w:val="00BA51D9"/>
    <w:rsid w:val="00BB3575"/>
    <w:rsid w:val="00BB5DFC"/>
    <w:rsid w:val="00BC0CAC"/>
    <w:rsid w:val="00BD0659"/>
    <w:rsid w:val="00BD279D"/>
    <w:rsid w:val="00BD6BB8"/>
    <w:rsid w:val="00BE62A7"/>
    <w:rsid w:val="00BF03A4"/>
    <w:rsid w:val="00C2148B"/>
    <w:rsid w:val="00C4275F"/>
    <w:rsid w:val="00C5044F"/>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044D"/>
    <w:rsid w:val="00E01D4F"/>
    <w:rsid w:val="00E13F3D"/>
    <w:rsid w:val="00E20163"/>
    <w:rsid w:val="00E34898"/>
    <w:rsid w:val="00E40877"/>
    <w:rsid w:val="00E43A94"/>
    <w:rsid w:val="00E43DB2"/>
    <w:rsid w:val="00E6031A"/>
    <w:rsid w:val="00E60DE7"/>
    <w:rsid w:val="00E81E07"/>
    <w:rsid w:val="00EB09B7"/>
    <w:rsid w:val="00EC574C"/>
    <w:rsid w:val="00EC6EF2"/>
    <w:rsid w:val="00ED77A9"/>
    <w:rsid w:val="00EE2EFE"/>
    <w:rsid w:val="00EE49FD"/>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073626515">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14</Pages>
  <Words>5168</Words>
  <Characters>24282</Characters>
  <Application>Microsoft Office Word</Application>
  <DocSecurity>0</DocSecurity>
  <Lines>202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-rev2</cp:lastModifiedBy>
  <cp:revision>190</cp:revision>
  <cp:lastPrinted>1899-12-31T23:00:00Z</cp:lastPrinted>
  <dcterms:created xsi:type="dcterms:W3CDTF">2020-02-03T08:32:00Z</dcterms:created>
  <dcterms:modified xsi:type="dcterms:W3CDTF">2023-05-25T14:39:00Z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